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170D77CA"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1A73D4" w:rsidRPr="001A73D4">
        <w:rPr>
          <w:rFonts w:cs="Arial"/>
          <w:b/>
          <w:sz w:val="24"/>
          <w:szCs w:val="24"/>
        </w:rPr>
        <w:t>R4-2105311</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1F49943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xml:space="preserve">, </w:t>
      </w:r>
      <w:r w:rsidR="007515FE">
        <w:rPr>
          <w:rFonts w:ascii="Arial" w:eastAsia="SimSun" w:hAnsi="Arial" w:cs="Arial"/>
          <w:color w:val="000000"/>
          <w:sz w:val="22"/>
          <w:lang w:eastAsia="zh-CN"/>
        </w:rPr>
        <w:t>AT&amp;T</w:t>
      </w:r>
    </w:p>
    <w:p w14:paraId="1ABC0770" w14:textId="0078218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AB7D24">
        <w:rPr>
          <w:rFonts w:ascii="Arial" w:eastAsia="SimSun" w:hAnsi="Arial" w:cs="Arial"/>
          <w:color w:val="000000"/>
          <w:sz w:val="22"/>
          <w:lang w:eastAsia="zh-CN"/>
        </w:rPr>
        <w:t>14</w:t>
      </w:r>
      <w:r w:rsidR="00B72976">
        <w:rPr>
          <w:rFonts w:ascii="Arial" w:eastAsia="SimSun" w:hAnsi="Arial" w:cs="Arial" w:hint="eastAsia"/>
          <w:color w:val="000000"/>
          <w:sz w:val="22"/>
          <w:lang w:eastAsia="zh-CN"/>
        </w:rPr>
        <w:t>_</w:t>
      </w:r>
      <w:r w:rsidR="007B6F54">
        <w:rPr>
          <w:rFonts w:ascii="Arial" w:eastAsia="SimSun" w:hAnsi="Arial" w:cs="Arial" w:hint="eastAsia"/>
          <w:color w:val="000000"/>
          <w:sz w:val="22"/>
          <w:lang w:eastAsia="zh-CN"/>
        </w:rPr>
        <w:t>n30</w:t>
      </w:r>
    </w:p>
    <w:p w14:paraId="3A762429" w14:textId="38EE62C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A0EB4">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4EA0F57"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AB7D24">
        <w:t>14</w:t>
      </w:r>
      <w:r w:rsidR="00B72976">
        <w:rPr>
          <w:rFonts w:hint="eastAsia"/>
        </w:rPr>
        <w:t>_</w:t>
      </w:r>
      <w:r w:rsidR="007B6F54">
        <w:rPr>
          <w:rFonts w:hint="eastAsia"/>
        </w:rPr>
        <w:t>n30</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21A638A9"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03-08T16:15:00Z">
        <w:r w:rsidR="00AB7D24">
          <w:rPr>
            <w:rFonts w:ascii="Arial" w:hAnsi="Arial" w:cs="Arial"/>
            <w:sz w:val="32"/>
            <w:lang w:val="en-US" w:eastAsia="ja-JP"/>
          </w:rPr>
          <w:t>14</w:t>
        </w:r>
      </w:ins>
      <w:ins w:id="24" w:author="Per Lindell" w:date="2020-12-20T15:48:00Z">
        <w:r w:rsidR="00B72976">
          <w:rPr>
            <w:rFonts w:ascii="Arial" w:hAnsi="Arial" w:cs="Arial" w:hint="eastAsia"/>
            <w:sz w:val="32"/>
            <w:lang w:val="en-US" w:eastAsia="ja-JP"/>
          </w:rPr>
          <w:t>A_</w:t>
        </w:r>
      </w:ins>
      <w:ins w:id="25" w:author="Per Lindell" w:date="2021-03-09T10:25:00Z">
        <w:r w:rsidR="007B6F54">
          <w:rPr>
            <w:rFonts w:ascii="Arial" w:hAnsi="Arial" w:cs="Arial" w:hint="eastAsia"/>
            <w:sz w:val="32"/>
            <w:lang w:val="en-US" w:eastAsia="ja-JP"/>
          </w:rPr>
          <w:t>n30</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456A2E1C"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03-08T16:15:00Z">
              <w:r w:rsidR="00AB7D24">
                <w:t>14</w:t>
              </w:r>
            </w:ins>
            <w:ins w:id="49" w:author="Per Lindell" w:date="2020-12-20T15:47:00Z">
              <w:r w:rsidR="00B72976">
                <w:t>_</w:t>
              </w:r>
            </w:ins>
            <w:ins w:id="50" w:author="Per Lindell" w:date="2021-03-09T10:25:00Z">
              <w:r w:rsidR="007B6F54">
                <w:t>n30</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444CE6F" w:rsidR="00394CA1" w:rsidRPr="003A6E98" w:rsidRDefault="00AB7D24" w:rsidP="00394CA1">
            <w:pPr>
              <w:pStyle w:val="TAC"/>
              <w:rPr>
                <w:ins w:id="51" w:author="Per Lindell" w:date="2019-10-25T10:34:00Z"/>
                <w:lang w:eastAsia="zh-CN"/>
              </w:rPr>
            </w:pPr>
            <w:ins w:id="52" w:author="Per Lindell" w:date="2021-03-08T16:15:00Z">
              <w:r>
                <w:rPr>
                  <w:lang w:eastAsia="zh-CN"/>
                </w:rPr>
                <w:t>14</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2D22DCD5" w:rsidR="00394CA1" w:rsidRPr="003A6E98" w:rsidRDefault="007B6F54" w:rsidP="00394CA1">
            <w:pPr>
              <w:pStyle w:val="TAC"/>
              <w:rPr>
                <w:ins w:id="53" w:author="Per Lindell" w:date="2019-10-25T10:34:00Z"/>
                <w:lang w:eastAsia="zh-CN"/>
              </w:rPr>
            </w:pPr>
            <w:ins w:id="54" w:author="Per Lindell" w:date="2021-03-09T10:25:00Z">
              <w:r>
                <w:t>n30</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5" w:author="Per Lindell" w:date="2019-10-25T10:34:00Z"/>
              </w:rPr>
            </w:pPr>
            <w:ins w:id="56" w:author="Per Lindell" w:date="2019-12-06T13:35:00Z">
              <w:r>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5283C8B6"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03-08T16:15:00Z">
              <w:r w:rsidR="00AB7D24">
                <w:rPr>
                  <w:b w:val="0"/>
                  <w:lang w:val="fi-FI" w:eastAsia="fi-FI"/>
                </w:rPr>
                <w:t>14</w:t>
              </w:r>
            </w:ins>
            <w:ins w:id="86" w:author="Per Lindell" w:date="2020-12-20T15:48:00Z">
              <w:r w:rsidR="00B72976">
                <w:rPr>
                  <w:b w:val="0"/>
                  <w:lang w:val="fi-FI" w:eastAsia="fi-FI"/>
                </w:rPr>
                <w:t>A_</w:t>
              </w:r>
            </w:ins>
            <w:ins w:id="87" w:author="Per Lindell" w:date="2021-03-09T10:25:00Z">
              <w:r w:rsidR="007B6F54">
                <w:rPr>
                  <w:b w:val="0"/>
                  <w:lang w:val="fi-FI" w:eastAsia="fi-FI"/>
                </w:rPr>
                <w:t>n30</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29CE0477"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03-08T16:15:00Z">
              <w:r w:rsidR="00AB7D24">
                <w:rPr>
                  <w:b w:val="0"/>
                  <w:lang w:val="fi-FI" w:eastAsia="fi-FI"/>
                </w:rPr>
                <w:t>14</w:t>
              </w:r>
            </w:ins>
            <w:ins w:id="92" w:author="Per Lindell" w:date="2020-12-20T15:48:00Z">
              <w:r w:rsidR="00B72976">
                <w:rPr>
                  <w:b w:val="0"/>
                  <w:lang w:val="fi-FI" w:eastAsia="fi-FI"/>
                </w:rPr>
                <w:t>A_</w:t>
              </w:r>
            </w:ins>
            <w:ins w:id="93" w:author="Per Lindell" w:date="2021-03-09T10:25:00Z">
              <w:r w:rsidR="007B6F54">
                <w:rPr>
                  <w:b w:val="0"/>
                  <w:lang w:val="fi-FI" w:eastAsia="fi-FI"/>
                </w:rPr>
                <w:t>n30</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BF2F3F5" w:rsidR="003F7EB7" w:rsidRDefault="00AB7D24" w:rsidP="00394CA1">
            <w:pPr>
              <w:pStyle w:val="TAH"/>
              <w:rPr>
                <w:ins w:id="95" w:author="Per Lindell" w:date="2019-10-25T10:34:00Z"/>
                <w:b w:val="0"/>
                <w:lang w:eastAsia="fi-FI"/>
              </w:rPr>
            </w:pPr>
            <w:ins w:id="96" w:author="Per Lindell" w:date="2021-03-08T16:15:00Z">
              <w:r>
                <w:rPr>
                  <w:b w:val="0"/>
                  <w:lang w:val="fi-FI" w:eastAsia="fi-FI"/>
                </w:rPr>
                <w:t>14</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6851F8D3" w:rsidR="003F7EB7" w:rsidRDefault="007B6F54" w:rsidP="003D4793">
            <w:pPr>
              <w:pStyle w:val="TAH"/>
              <w:rPr>
                <w:ins w:id="98" w:author="Per Lindell" w:date="2019-10-25T10:34:00Z"/>
                <w:b w:val="0"/>
                <w:lang w:eastAsia="fi-FI"/>
              </w:rPr>
            </w:pPr>
            <w:ins w:id="99" w:author="Per Lindell" w:date="2021-03-09T10:25:00Z">
              <w:r>
                <w:rPr>
                  <w:b w:val="0"/>
                  <w:lang w:val="fi-FI" w:eastAsia="fi-FI"/>
                </w:rPr>
                <w:t>n30</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00DA86E6"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03-08T16:15:00Z">
              <w:r w:rsidR="00AB7D24">
                <w:rPr>
                  <w:szCs w:val="18"/>
                  <w:lang w:val="fi-FI" w:eastAsia="fi-FI"/>
                </w:rPr>
                <w:t>14</w:t>
              </w:r>
            </w:ins>
            <w:ins w:id="122" w:author="Per Lindell" w:date="2020-12-20T15:48:00Z">
              <w:r w:rsidR="00B72976">
                <w:rPr>
                  <w:szCs w:val="18"/>
                  <w:lang w:val="fi-FI" w:eastAsia="fi-FI"/>
                </w:rPr>
                <w:t>A_</w:t>
              </w:r>
            </w:ins>
            <w:ins w:id="123" w:author="Per Lindell" w:date="2021-03-09T10:25:00Z">
              <w:r w:rsidR="007B6F54">
                <w:rPr>
                  <w:szCs w:val="18"/>
                  <w:lang w:val="fi-FI" w:eastAsia="fi-FI"/>
                </w:rPr>
                <w:t>n30</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4D9B4404" w14:textId="77777777" w:rsidR="00735F61" w:rsidRPr="00697599" w:rsidRDefault="00735F61" w:rsidP="00735F61">
      <w:pPr>
        <w:keepNext/>
        <w:keepLines/>
        <w:spacing w:before="60"/>
        <w:jc w:val="center"/>
        <w:rPr>
          <w:ins w:id="133" w:author="Per Lindell" w:date="2021-03-09T10:45: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9T10:45: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5F61" w:rsidRPr="00697599" w14:paraId="728A7C7C" w14:textId="77777777" w:rsidTr="00CF08CC">
        <w:trPr>
          <w:trHeight w:val="230"/>
          <w:jc w:val="center"/>
          <w:ins w:id="140" w:author="Per Lindell" w:date="2021-03-09T10:4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8D1BD4" w14:textId="77777777" w:rsidR="00735F61" w:rsidRPr="00697599" w:rsidRDefault="00735F61" w:rsidP="00CF08CC">
            <w:pPr>
              <w:keepNext/>
              <w:keepLines/>
              <w:spacing w:after="0"/>
              <w:jc w:val="center"/>
              <w:rPr>
                <w:ins w:id="141" w:author="Per Lindell" w:date="2021-03-09T10:45:00Z"/>
                <w:rFonts w:ascii="Arial" w:hAnsi="Arial" w:cs="Arial"/>
                <w:b/>
                <w:sz w:val="18"/>
                <w:lang w:eastAsia="ja-JP"/>
              </w:rPr>
            </w:pPr>
            <w:ins w:id="142" w:author="Per Lindell" w:date="2021-03-09T10:4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38716DB5" w14:textId="77777777" w:rsidR="00735F61" w:rsidRPr="00697599" w:rsidRDefault="00735F61" w:rsidP="00CF08CC">
            <w:pPr>
              <w:keepNext/>
              <w:keepLines/>
              <w:spacing w:after="0"/>
              <w:jc w:val="center"/>
              <w:rPr>
                <w:ins w:id="143" w:author="Per Lindell" w:date="2021-03-09T10:45:00Z"/>
                <w:rFonts w:ascii="Arial" w:hAnsi="Arial" w:cs="Arial"/>
                <w:b/>
                <w:sz w:val="18"/>
              </w:rPr>
            </w:pPr>
            <w:ins w:id="144" w:author="Per Lindell" w:date="2021-03-09T10:45:00Z">
              <w:r w:rsidRPr="00697599">
                <w:rPr>
                  <w:rFonts w:ascii="Arial" w:hAnsi="Arial" w:cs="Arial"/>
                  <w:b/>
                  <w:sz w:val="18"/>
                </w:rPr>
                <w:t xml:space="preserve">Spurious emission </w:t>
              </w:r>
            </w:ins>
          </w:p>
        </w:tc>
      </w:tr>
      <w:tr w:rsidR="00735F61" w:rsidRPr="00697599" w14:paraId="5E27845B" w14:textId="77777777" w:rsidTr="00CF08CC">
        <w:trPr>
          <w:trHeight w:val="385"/>
          <w:jc w:val="center"/>
          <w:ins w:id="145" w:author="Per Lindell" w:date="2021-03-09T10:45:00Z"/>
        </w:trPr>
        <w:tc>
          <w:tcPr>
            <w:tcW w:w="1663" w:type="dxa"/>
            <w:vMerge/>
            <w:tcBorders>
              <w:top w:val="single" w:sz="4" w:space="0" w:color="auto"/>
              <w:left w:val="single" w:sz="4" w:space="0" w:color="auto"/>
              <w:bottom w:val="single" w:sz="4" w:space="0" w:color="auto"/>
              <w:right w:val="single" w:sz="4" w:space="0" w:color="auto"/>
            </w:tcBorders>
            <w:vAlign w:val="center"/>
          </w:tcPr>
          <w:p w14:paraId="45D6A90B" w14:textId="77777777" w:rsidR="00735F61" w:rsidRPr="00697599" w:rsidRDefault="00735F61" w:rsidP="00CF08CC">
            <w:pPr>
              <w:keepNext/>
              <w:keepLines/>
              <w:spacing w:after="0"/>
              <w:jc w:val="center"/>
              <w:rPr>
                <w:ins w:id="146" w:author="Per Lindell" w:date="2021-03-09T10:45:00Z"/>
                <w:rFonts w:ascii="Arial" w:hAnsi="Arial" w:cs="Arial"/>
                <w:b/>
                <w:sz w:val="18"/>
              </w:rPr>
            </w:pPr>
          </w:p>
        </w:tc>
        <w:tc>
          <w:tcPr>
            <w:tcW w:w="2919" w:type="dxa"/>
            <w:tcBorders>
              <w:top w:val="nil"/>
              <w:left w:val="nil"/>
              <w:bottom w:val="single" w:sz="4" w:space="0" w:color="auto"/>
              <w:right w:val="single" w:sz="4" w:space="0" w:color="auto"/>
            </w:tcBorders>
          </w:tcPr>
          <w:p w14:paraId="571FD88C" w14:textId="77777777" w:rsidR="00735F61" w:rsidRPr="00697599" w:rsidRDefault="00735F61" w:rsidP="00CF08CC">
            <w:pPr>
              <w:keepNext/>
              <w:keepLines/>
              <w:spacing w:after="0"/>
              <w:jc w:val="center"/>
              <w:rPr>
                <w:ins w:id="147" w:author="Per Lindell" w:date="2021-03-09T10:45:00Z"/>
                <w:rFonts w:ascii="Arial" w:hAnsi="Arial" w:cs="Arial"/>
                <w:b/>
                <w:sz w:val="18"/>
              </w:rPr>
            </w:pPr>
            <w:ins w:id="148" w:author="Per Lindell" w:date="2021-03-09T10:4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7BC34C9F" w14:textId="77777777" w:rsidR="00735F61" w:rsidRPr="00697599" w:rsidRDefault="00735F61" w:rsidP="00CF08CC">
            <w:pPr>
              <w:keepNext/>
              <w:keepLines/>
              <w:spacing w:after="0"/>
              <w:jc w:val="center"/>
              <w:rPr>
                <w:ins w:id="149" w:author="Per Lindell" w:date="2021-03-09T10:45:00Z"/>
                <w:rFonts w:ascii="Arial" w:hAnsi="Arial" w:cs="Arial"/>
                <w:b/>
                <w:sz w:val="18"/>
              </w:rPr>
            </w:pPr>
            <w:ins w:id="150" w:author="Per Lindell" w:date="2021-03-09T10:4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E5F60D5" w14:textId="77777777" w:rsidR="00735F61" w:rsidRPr="00697599" w:rsidRDefault="00735F61" w:rsidP="00CF08CC">
            <w:pPr>
              <w:keepNext/>
              <w:keepLines/>
              <w:spacing w:after="0"/>
              <w:jc w:val="center"/>
              <w:rPr>
                <w:ins w:id="151" w:author="Per Lindell" w:date="2021-03-09T10:45:00Z"/>
                <w:rFonts w:ascii="Arial" w:hAnsi="Arial" w:cs="Arial"/>
                <w:b/>
                <w:sz w:val="18"/>
              </w:rPr>
            </w:pPr>
            <w:ins w:id="152" w:author="Per Lindell" w:date="2021-03-09T10:4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C128299" w14:textId="77777777" w:rsidR="00735F61" w:rsidRPr="00697599" w:rsidRDefault="00735F61" w:rsidP="00CF08CC">
            <w:pPr>
              <w:keepNext/>
              <w:keepLines/>
              <w:spacing w:after="0"/>
              <w:jc w:val="center"/>
              <w:rPr>
                <w:ins w:id="153" w:author="Per Lindell" w:date="2021-03-09T10:45:00Z"/>
                <w:rFonts w:ascii="Arial" w:hAnsi="Arial" w:cs="Arial"/>
                <w:b/>
                <w:sz w:val="18"/>
              </w:rPr>
            </w:pPr>
            <w:ins w:id="154" w:author="Per Lindell" w:date="2021-03-09T10:4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6D2922C3" w14:textId="77777777" w:rsidR="00735F61" w:rsidRPr="00697599" w:rsidRDefault="00735F61" w:rsidP="00CF08CC">
            <w:pPr>
              <w:keepNext/>
              <w:keepLines/>
              <w:spacing w:after="0"/>
              <w:jc w:val="center"/>
              <w:rPr>
                <w:ins w:id="155" w:author="Per Lindell" w:date="2021-03-09T10:45:00Z"/>
                <w:rFonts w:ascii="Arial" w:hAnsi="Arial" w:cs="Arial"/>
                <w:b/>
                <w:sz w:val="18"/>
              </w:rPr>
            </w:pPr>
            <w:ins w:id="156" w:author="Per Lindell" w:date="2021-03-09T10:45:00Z">
              <w:r w:rsidRPr="00697599">
                <w:rPr>
                  <w:rFonts w:ascii="Arial" w:hAnsi="Arial" w:cs="Arial"/>
                  <w:b/>
                  <w:sz w:val="18"/>
                </w:rPr>
                <w:t>NOTE</w:t>
              </w:r>
            </w:ins>
          </w:p>
        </w:tc>
      </w:tr>
      <w:tr w:rsidR="00735F61" w:rsidRPr="007E3289" w14:paraId="0E39AE77" w14:textId="77777777" w:rsidTr="00CF08CC">
        <w:trPr>
          <w:trHeight w:val="192"/>
          <w:jc w:val="center"/>
          <w:ins w:id="157" w:author="Per Lindell" w:date="2021-03-09T10:45:00Z"/>
        </w:trPr>
        <w:tc>
          <w:tcPr>
            <w:tcW w:w="1663" w:type="dxa"/>
            <w:vMerge w:val="restart"/>
            <w:tcBorders>
              <w:top w:val="single" w:sz="4" w:space="0" w:color="auto"/>
              <w:left w:val="single" w:sz="4" w:space="0" w:color="auto"/>
              <w:right w:val="single" w:sz="4" w:space="0" w:color="auto"/>
            </w:tcBorders>
          </w:tcPr>
          <w:p w14:paraId="2D0D7818" w14:textId="3DDFE0ED" w:rsidR="00735F61" w:rsidRPr="00A919BF" w:rsidRDefault="00735F61" w:rsidP="00CF08CC">
            <w:pPr>
              <w:keepNext/>
              <w:keepLines/>
              <w:spacing w:after="0"/>
              <w:jc w:val="center"/>
              <w:rPr>
                <w:ins w:id="158" w:author="Per Lindell" w:date="2021-03-09T10:45:00Z"/>
                <w:rFonts w:ascii="Arial" w:hAnsi="Arial" w:cs="Arial"/>
                <w:sz w:val="16"/>
                <w:szCs w:val="16"/>
                <w:lang w:eastAsia="ja-JP"/>
              </w:rPr>
            </w:pPr>
            <w:ins w:id="159" w:author="Per Lindell" w:date="2021-03-09T10:45:00Z">
              <w:r>
                <w:rPr>
                  <w:rFonts w:ascii="Arial" w:eastAsia="PMingLiU" w:hAnsi="Arial" w:cs="Arial"/>
                  <w:sz w:val="18"/>
                  <w:szCs w:val="18"/>
                  <w:lang w:eastAsia="ja-JP"/>
                </w:rPr>
                <w:t>DC_14_n30</w:t>
              </w:r>
            </w:ins>
          </w:p>
        </w:tc>
        <w:tc>
          <w:tcPr>
            <w:tcW w:w="2919" w:type="dxa"/>
            <w:tcBorders>
              <w:top w:val="nil"/>
              <w:left w:val="nil"/>
              <w:bottom w:val="single" w:sz="4" w:space="0" w:color="auto"/>
              <w:right w:val="single" w:sz="4" w:space="0" w:color="auto"/>
            </w:tcBorders>
          </w:tcPr>
          <w:p w14:paraId="78C4ECCF" w14:textId="53E09E05" w:rsidR="00FF7E68" w:rsidRPr="00735F61" w:rsidRDefault="00FF7E68" w:rsidP="00CF08CC">
            <w:pPr>
              <w:pStyle w:val="TAL"/>
              <w:rPr>
                <w:ins w:id="160" w:author="Per Lindell" w:date="2021-03-09T10:45:00Z"/>
                <w:rFonts w:cs="Arial"/>
                <w:color w:val="000000"/>
                <w:sz w:val="16"/>
                <w:szCs w:val="16"/>
                <w:lang w:val="en-US"/>
              </w:rPr>
            </w:pPr>
            <w:ins w:id="161" w:author="Per Lindell" w:date="2021-03-10T09:24:00Z">
              <w:r>
                <w:rPr>
                  <w:sz w:val="16"/>
                  <w:szCs w:val="16"/>
                </w:rPr>
                <w:t>E-UTRA Band 2, 4, 5,12, 13, 14, 17, 24, 25, 26, 27, 29, 30, 41, 48, 53, 66, 70, 71, 85</w:t>
              </w:r>
            </w:ins>
          </w:p>
        </w:tc>
        <w:tc>
          <w:tcPr>
            <w:tcW w:w="951" w:type="dxa"/>
            <w:tcBorders>
              <w:top w:val="nil"/>
              <w:left w:val="nil"/>
              <w:bottom w:val="single" w:sz="4" w:space="0" w:color="auto"/>
              <w:right w:val="single" w:sz="4" w:space="0" w:color="auto"/>
            </w:tcBorders>
          </w:tcPr>
          <w:p w14:paraId="35BDB4F7" w14:textId="77777777" w:rsidR="00735F61" w:rsidRPr="00735F61" w:rsidRDefault="00735F61" w:rsidP="00CF08CC">
            <w:pPr>
              <w:keepNext/>
              <w:keepLines/>
              <w:spacing w:after="0"/>
              <w:jc w:val="right"/>
              <w:rPr>
                <w:ins w:id="162" w:author="Per Lindell" w:date="2021-03-09T10:45:00Z"/>
                <w:rFonts w:ascii="Arial" w:hAnsi="Arial" w:cs="Arial"/>
                <w:sz w:val="16"/>
                <w:szCs w:val="16"/>
              </w:rPr>
            </w:pPr>
            <w:proofErr w:type="spellStart"/>
            <w:ins w:id="163" w:author="Per Lindell" w:date="2021-03-09T10:45:00Z">
              <w:r w:rsidRPr="00F6459E">
                <w:rPr>
                  <w:rFonts w:ascii="Arial" w:hAnsi="Arial" w:cs="Arial"/>
                  <w:sz w:val="16"/>
                  <w:szCs w:val="16"/>
                </w:rPr>
                <w:t>F</w:t>
              </w:r>
              <w:r w:rsidRPr="00F6459E">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tcPr>
          <w:p w14:paraId="49D433A2" w14:textId="77777777" w:rsidR="00735F61" w:rsidRPr="00735F61" w:rsidRDefault="00735F61" w:rsidP="00CF08CC">
            <w:pPr>
              <w:keepNext/>
              <w:keepLines/>
              <w:spacing w:after="0"/>
              <w:jc w:val="center"/>
              <w:rPr>
                <w:ins w:id="164" w:author="Per Lindell" w:date="2021-03-09T10:45:00Z"/>
                <w:rFonts w:ascii="Arial" w:hAnsi="Arial" w:cs="Arial"/>
                <w:sz w:val="16"/>
                <w:szCs w:val="16"/>
              </w:rPr>
            </w:pPr>
            <w:ins w:id="165" w:author="Per Lindell" w:date="2021-03-09T10:45: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14:paraId="6CCDA7C3" w14:textId="77777777" w:rsidR="00735F61" w:rsidRPr="00735F61" w:rsidRDefault="00735F61" w:rsidP="00CF08CC">
            <w:pPr>
              <w:keepNext/>
              <w:keepLines/>
              <w:spacing w:after="0"/>
              <w:rPr>
                <w:ins w:id="166" w:author="Per Lindell" w:date="2021-03-09T10:45:00Z"/>
                <w:rFonts w:ascii="Arial" w:hAnsi="Arial" w:cs="Arial"/>
                <w:sz w:val="16"/>
                <w:szCs w:val="16"/>
              </w:rPr>
            </w:pPr>
            <w:proofErr w:type="spellStart"/>
            <w:ins w:id="167" w:author="Per Lindell" w:date="2021-03-09T10:45:00Z">
              <w:r w:rsidRPr="00F6459E">
                <w:rPr>
                  <w:rFonts w:ascii="Arial" w:hAnsi="Arial" w:cs="Arial"/>
                  <w:sz w:val="16"/>
                  <w:szCs w:val="16"/>
                </w:rPr>
                <w:t>F</w:t>
              </w:r>
              <w:r w:rsidRPr="00F6459E">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tcPr>
          <w:p w14:paraId="28A9E2D8" w14:textId="77777777" w:rsidR="00735F61" w:rsidRPr="00735F61" w:rsidRDefault="00735F61" w:rsidP="00CF08CC">
            <w:pPr>
              <w:keepNext/>
              <w:keepLines/>
              <w:spacing w:after="0"/>
              <w:jc w:val="center"/>
              <w:rPr>
                <w:ins w:id="168" w:author="Per Lindell" w:date="2021-03-09T10:45:00Z"/>
                <w:rFonts w:ascii="Arial" w:hAnsi="Arial" w:cs="Arial"/>
                <w:sz w:val="16"/>
                <w:szCs w:val="16"/>
                <w:lang w:eastAsia="ja-JP"/>
              </w:rPr>
            </w:pPr>
            <w:ins w:id="169" w:author="Per Lindell" w:date="2021-03-09T10:45:00Z">
              <w:r w:rsidRPr="00F6459E">
                <w:rPr>
                  <w:rFonts w:ascii="Arial" w:hAnsi="Arial" w:cs="Arial"/>
                  <w:sz w:val="16"/>
                  <w:szCs w:val="16"/>
                  <w:lang w:eastAsia="fi-FI"/>
                </w:rPr>
                <w:t>-50</w:t>
              </w:r>
            </w:ins>
          </w:p>
        </w:tc>
        <w:tc>
          <w:tcPr>
            <w:tcW w:w="1038" w:type="dxa"/>
            <w:tcBorders>
              <w:top w:val="nil"/>
              <w:left w:val="nil"/>
              <w:bottom w:val="single" w:sz="4" w:space="0" w:color="auto"/>
              <w:right w:val="single" w:sz="4" w:space="0" w:color="auto"/>
            </w:tcBorders>
          </w:tcPr>
          <w:p w14:paraId="18704DD1" w14:textId="77777777" w:rsidR="00735F61" w:rsidRPr="00735F61" w:rsidRDefault="00735F61" w:rsidP="00CF08CC">
            <w:pPr>
              <w:keepNext/>
              <w:keepLines/>
              <w:spacing w:after="0"/>
              <w:jc w:val="center"/>
              <w:rPr>
                <w:ins w:id="170" w:author="Per Lindell" w:date="2021-03-09T10:45:00Z"/>
                <w:rFonts w:ascii="Arial" w:eastAsia="Yu Mincho" w:hAnsi="Arial" w:cs="Arial"/>
                <w:sz w:val="16"/>
                <w:szCs w:val="16"/>
                <w:lang w:eastAsia="ja-JP"/>
              </w:rPr>
            </w:pPr>
            <w:ins w:id="171" w:author="Per Lindell" w:date="2021-03-09T10:45:00Z">
              <w:r w:rsidRPr="00F6459E">
                <w:rPr>
                  <w:rFonts w:ascii="Arial" w:hAnsi="Arial" w:cs="Arial"/>
                  <w:sz w:val="16"/>
                  <w:szCs w:val="16"/>
                  <w:lang w:eastAsia="fi-FI"/>
                </w:rPr>
                <w:t>1</w:t>
              </w:r>
            </w:ins>
          </w:p>
        </w:tc>
        <w:tc>
          <w:tcPr>
            <w:tcW w:w="978" w:type="dxa"/>
            <w:tcBorders>
              <w:top w:val="nil"/>
              <w:left w:val="nil"/>
              <w:bottom w:val="single" w:sz="4" w:space="0" w:color="auto"/>
              <w:right w:val="single" w:sz="4" w:space="0" w:color="auto"/>
            </w:tcBorders>
          </w:tcPr>
          <w:p w14:paraId="2765FA22" w14:textId="77777777" w:rsidR="00735F61" w:rsidRPr="00735F61" w:rsidRDefault="00735F61" w:rsidP="00CF08CC">
            <w:pPr>
              <w:keepNext/>
              <w:keepLines/>
              <w:spacing w:after="0"/>
              <w:jc w:val="center"/>
              <w:rPr>
                <w:ins w:id="172" w:author="Per Lindell" w:date="2021-03-09T10:45:00Z"/>
                <w:rFonts w:ascii="Arial" w:hAnsi="Arial" w:cs="Arial"/>
                <w:sz w:val="16"/>
                <w:szCs w:val="16"/>
                <w:lang w:eastAsia="ja-JP"/>
              </w:rPr>
            </w:pPr>
          </w:p>
        </w:tc>
      </w:tr>
      <w:tr w:rsidR="00735F61" w:rsidRPr="007E3289" w14:paraId="3E31C4FB" w14:textId="77777777" w:rsidTr="00CF08CC">
        <w:trPr>
          <w:trHeight w:val="192"/>
          <w:jc w:val="center"/>
          <w:ins w:id="173" w:author="Per Lindell" w:date="2021-03-09T10:45:00Z"/>
        </w:trPr>
        <w:tc>
          <w:tcPr>
            <w:tcW w:w="1663" w:type="dxa"/>
            <w:vMerge/>
            <w:tcBorders>
              <w:left w:val="single" w:sz="4" w:space="0" w:color="auto"/>
              <w:right w:val="single" w:sz="4" w:space="0" w:color="auto"/>
            </w:tcBorders>
          </w:tcPr>
          <w:p w14:paraId="55E6C2FA" w14:textId="77777777" w:rsidR="00735F61" w:rsidRPr="00A919BF" w:rsidRDefault="00735F61" w:rsidP="00CF08CC">
            <w:pPr>
              <w:keepNext/>
              <w:keepLines/>
              <w:spacing w:after="0"/>
              <w:jc w:val="center"/>
              <w:rPr>
                <w:ins w:id="174" w:author="Per Lindell" w:date="2021-03-09T10:4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0D2D00F" w14:textId="77777777" w:rsidR="00735F61" w:rsidRPr="00735F61" w:rsidRDefault="00735F61" w:rsidP="00CF08CC">
            <w:pPr>
              <w:pStyle w:val="TAL"/>
              <w:rPr>
                <w:ins w:id="175" w:author="Per Lindell" w:date="2021-03-09T10:45:00Z"/>
                <w:rFonts w:cs="Arial"/>
                <w:sz w:val="16"/>
                <w:szCs w:val="16"/>
                <w:lang w:val="sv-SE"/>
              </w:rPr>
            </w:pPr>
            <w:ins w:id="176" w:author="Per Lindell" w:date="2021-03-09T10:45:00Z">
              <w:r w:rsidRPr="00735F61">
                <w:rPr>
                  <w:rFonts w:cs="Arial"/>
                  <w:sz w:val="16"/>
                  <w:szCs w:val="16"/>
                </w:rPr>
                <w:t>NR Band n77</w:t>
              </w:r>
            </w:ins>
          </w:p>
        </w:tc>
        <w:tc>
          <w:tcPr>
            <w:tcW w:w="951" w:type="dxa"/>
            <w:tcBorders>
              <w:top w:val="nil"/>
              <w:left w:val="nil"/>
              <w:bottom w:val="single" w:sz="4" w:space="0" w:color="auto"/>
              <w:right w:val="single" w:sz="4" w:space="0" w:color="auto"/>
            </w:tcBorders>
          </w:tcPr>
          <w:p w14:paraId="02847DC2" w14:textId="77777777" w:rsidR="00735F61" w:rsidRPr="00735F61" w:rsidRDefault="00735F61" w:rsidP="00CF08CC">
            <w:pPr>
              <w:keepNext/>
              <w:keepLines/>
              <w:spacing w:after="0"/>
              <w:jc w:val="right"/>
              <w:rPr>
                <w:ins w:id="177" w:author="Per Lindell" w:date="2021-03-09T10:45:00Z"/>
                <w:rFonts w:ascii="Arial" w:hAnsi="Arial" w:cs="Arial"/>
                <w:sz w:val="16"/>
                <w:szCs w:val="16"/>
              </w:rPr>
            </w:pPr>
            <w:proofErr w:type="spellStart"/>
            <w:ins w:id="178" w:author="Per Lindell" w:date="2021-03-09T10:45:00Z">
              <w:r w:rsidRPr="00F6459E">
                <w:rPr>
                  <w:rFonts w:ascii="Arial" w:hAnsi="Arial" w:cs="Arial"/>
                  <w:sz w:val="16"/>
                  <w:szCs w:val="16"/>
                </w:rPr>
                <w:t>F</w:t>
              </w:r>
              <w:r w:rsidRPr="00F6459E">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tcPr>
          <w:p w14:paraId="2FD938B2" w14:textId="77777777" w:rsidR="00735F61" w:rsidRPr="00735F61" w:rsidRDefault="00735F61" w:rsidP="00CF08CC">
            <w:pPr>
              <w:keepNext/>
              <w:keepLines/>
              <w:spacing w:after="0"/>
              <w:jc w:val="center"/>
              <w:rPr>
                <w:ins w:id="179" w:author="Per Lindell" w:date="2021-03-09T10:45:00Z"/>
                <w:rFonts w:ascii="Arial" w:hAnsi="Arial" w:cs="Arial"/>
                <w:sz w:val="16"/>
                <w:szCs w:val="16"/>
              </w:rPr>
            </w:pPr>
            <w:ins w:id="180" w:author="Per Lindell" w:date="2021-03-09T10:45: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14:paraId="3B60C781" w14:textId="77777777" w:rsidR="00735F61" w:rsidRPr="00735F61" w:rsidRDefault="00735F61" w:rsidP="00CF08CC">
            <w:pPr>
              <w:keepNext/>
              <w:keepLines/>
              <w:spacing w:after="0"/>
              <w:rPr>
                <w:ins w:id="181" w:author="Per Lindell" w:date="2021-03-09T10:45:00Z"/>
                <w:rFonts w:ascii="Arial" w:hAnsi="Arial" w:cs="Arial"/>
                <w:sz w:val="16"/>
                <w:szCs w:val="16"/>
              </w:rPr>
            </w:pPr>
            <w:proofErr w:type="spellStart"/>
            <w:ins w:id="182" w:author="Per Lindell" w:date="2021-03-09T10:45:00Z">
              <w:r w:rsidRPr="00F6459E">
                <w:rPr>
                  <w:rFonts w:ascii="Arial" w:hAnsi="Arial" w:cs="Arial"/>
                  <w:sz w:val="16"/>
                  <w:szCs w:val="16"/>
                </w:rPr>
                <w:t>F</w:t>
              </w:r>
              <w:r w:rsidRPr="00F6459E">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tcPr>
          <w:p w14:paraId="0AD26B3F" w14:textId="77777777" w:rsidR="00735F61" w:rsidRPr="00735F61" w:rsidRDefault="00735F61" w:rsidP="00CF08CC">
            <w:pPr>
              <w:keepNext/>
              <w:keepLines/>
              <w:spacing w:after="0"/>
              <w:jc w:val="center"/>
              <w:rPr>
                <w:ins w:id="183" w:author="Per Lindell" w:date="2021-03-09T10:45:00Z"/>
                <w:rFonts w:ascii="Arial" w:hAnsi="Arial" w:cs="Arial"/>
                <w:sz w:val="16"/>
                <w:szCs w:val="16"/>
                <w:lang w:eastAsia="ko-KR"/>
              </w:rPr>
            </w:pPr>
            <w:ins w:id="184" w:author="Per Lindell" w:date="2021-03-09T10:45:00Z">
              <w:r w:rsidRPr="00F6459E">
                <w:rPr>
                  <w:rFonts w:ascii="Arial" w:hAnsi="Arial" w:cs="Arial"/>
                  <w:sz w:val="16"/>
                  <w:szCs w:val="16"/>
                  <w:lang w:eastAsia="fi-FI"/>
                </w:rPr>
                <w:t>-50</w:t>
              </w:r>
            </w:ins>
          </w:p>
        </w:tc>
        <w:tc>
          <w:tcPr>
            <w:tcW w:w="1038" w:type="dxa"/>
            <w:tcBorders>
              <w:top w:val="nil"/>
              <w:left w:val="nil"/>
              <w:bottom w:val="single" w:sz="4" w:space="0" w:color="auto"/>
              <w:right w:val="single" w:sz="4" w:space="0" w:color="auto"/>
            </w:tcBorders>
          </w:tcPr>
          <w:p w14:paraId="4568F906" w14:textId="77777777" w:rsidR="00735F61" w:rsidRPr="00735F61" w:rsidRDefault="00735F61" w:rsidP="00CF08CC">
            <w:pPr>
              <w:keepNext/>
              <w:keepLines/>
              <w:spacing w:after="0"/>
              <w:jc w:val="center"/>
              <w:rPr>
                <w:ins w:id="185" w:author="Per Lindell" w:date="2021-03-09T10:45:00Z"/>
                <w:rFonts w:ascii="Arial" w:hAnsi="Arial" w:cs="Arial"/>
                <w:sz w:val="16"/>
                <w:szCs w:val="16"/>
                <w:lang w:eastAsia="ko-KR"/>
              </w:rPr>
            </w:pPr>
            <w:ins w:id="186" w:author="Per Lindell" w:date="2021-03-09T10:45:00Z">
              <w:r w:rsidRPr="00F6459E">
                <w:rPr>
                  <w:rFonts w:ascii="Arial" w:hAnsi="Arial" w:cs="Arial"/>
                  <w:sz w:val="16"/>
                  <w:szCs w:val="16"/>
                  <w:lang w:eastAsia="fi-FI"/>
                </w:rPr>
                <w:t>1</w:t>
              </w:r>
            </w:ins>
          </w:p>
        </w:tc>
        <w:tc>
          <w:tcPr>
            <w:tcW w:w="978" w:type="dxa"/>
            <w:tcBorders>
              <w:top w:val="nil"/>
              <w:left w:val="nil"/>
              <w:bottom w:val="single" w:sz="4" w:space="0" w:color="auto"/>
              <w:right w:val="single" w:sz="4" w:space="0" w:color="auto"/>
            </w:tcBorders>
          </w:tcPr>
          <w:p w14:paraId="67262A4D" w14:textId="77777777" w:rsidR="00735F61" w:rsidRPr="00735F61" w:rsidRDefault="00735F61" w:rsidP="00CF08CC">
            <w:pPr>
              <w:keepNext/>
              <w:keepLines/>
              <w:spacing w:after="0"/>
              <w:jc w:val="center"/>
              <w:rPr>
                <w:ins w:id="187" w:author="Per Lindell" w:date="2021-03-09T10:45:00Z"/>
                <w:rFonts w:ascii="Arial" w:hAnsi="Arial" w:cs="Arial"/>
                <w:sz w:val="16"/>
                <w:szCs w:val="16"/>
                <w:lang w:eastAsia="ko-KR"/>
              </w:rPr>
            </w:pPr>
            <w:ins w:id="188" w:author="Per Lindell" w:date="2021-03-09T10:45:00Z">
              <w:r w:rsidRPr="00F6459E">
                <w:rPr>
                  <w:rFonts w:ascii="Arial" w:hAnsi="Arial" w:cs="Arial"/>
                  <w:sz w:val="16"/>
                  <w:szCs w:val="16"/>
                  <w:lang w:eastAsia="fi-FI"/>
                </w:rPr>
                <w:t>2</w:t>
              </w:r>
            </w:ins>
          </w:p>
        </w:tc>
      </w:tr>
      <w:tr w:rsidR="00735F61" w:rsidRPr="007E3289" w14:paraId="17EC1116" w14:textId="77777777" w:rsidTr="00CF08CC">
        <w:trPr>
          <w:trHeight w:val="192"/>
          <w:jc w:val="center"/>
          <w:ins w:id="189" w:author="Per Lindell" w:date="2021-03-09T10:45:00Z"/>
        </w:trPr>
        <w:tc>
          <w:tcPr>
            <w:tcW w:w="1663" w:type="dxa"/>
            <w:vMerge/>
            <w:tcBorders>
              <w:left w:val="single" w:sz="4" w:space="0" w:color="auto"/>
              <w:right w:val="single" w:sz="4" w:space="0" w:color="auto"/>
            </w:tcBorders>
          </w:tcPr>
          <w:p w14:paraId="165EB870" w14:textId="77777777" w:rsidR="00735F61" w:rsidRPr="00A919BF" w:rsidRDefault="00735F61" w:rsidP="00CF08CC">
            <w:pPr>
              <w:keepNext/>
              <w:keepLines/>
              <w:spacing w:after="0"/>
              <w:jc w:val="center"/>
              <w:rPr>
                <w:ins w:id="190" w:author="Per Lindell" w:date="2021-03-09T10:4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AD65FB4" w14:textId="77777777" w:rsidR="00735F61" w:rsidRPr="00735F61" w:rsidRDefault="00735F61" w:rsidP="00CF08CC">
            <w:pPr>
              <w:pStyle w:val="TAL"/>
              <w:rPr>
                <w:ins w:id="191" w:author="Per Lindell" w:date="2021-03-09T10:45:00Z"/>
                <w:rFonts w:cs="Arial"/>
                <w:sz w:val="16"/>
                <w:szCs w:val="16"/>
                <w:lang w:val="sv-SE"/>
              </w:rPr>
            </w:pPr>
            <w:ins w:id="192" w:author="Per Lindell" w:date="2021-03-09T10:45:00Z">
              <w:r w:rsidRPr="00735F61">
                <w:rPr>
                  <w:rFonts w:cs="Arial"/>
                  <w:sz w:val="16"/>
                  <w:szCs w:val="16"/>
                </w:rPr>
                <w:t>Frequency range</w:t>
              </w:r>
            </w:ins>
          </w:p>
        </w:tc>
        <w:tc>
          <w:tcPr>
            <w:tcW w:w="951" w:type="dxa"/>
            <w:tcBorders>
              <w:top w:val="nil"/>
              <w:left w:val="nil"/>
              <w:bottom w:val="single" w:sz="4" w:space="0" w:color="auto"/>
              <w:right w:val="single" w:sz="4" w:space="0" w:color="auto"/>
            </w:tcBorders>
          </w:tcPr>
          <w:p w14:paraId="1D224D04" w14:textId="77777777" w:rsidR="00735F61" w:rsidRPr="00735F61" w:rsidRDefault="00735F61" w:rsidP="00CF08CC">
            <w:pPr>
              <w:keepNext/>
              <w:keepLines/>
              <w:spacing w:after="0"/>
              <w:jc w:val="right"/>
              <w:rPr>
                <w:ins w:id="193" w:author="Per Lindell" w:date="2021-03-09T10:45:00Z"/>
                <w:rFonts w:ascii="Arial" w:hAnsi="Arial" w:cs="Arial"/>
                <w:sz w:val="16"/>
                <w:szCs w:val="16"/>
              </w:rPr>
            </w:pPr>
            <w:ins w:id="194" w:author="Per Lindell" w:date="2021-03-09T10:45:00Z">
              <w:r w:rsidRPr="00F6459E">
                <w:rPr>
                  <w:rFonts w:ascii="Arial" w:hAnsi="Arial" w:cs="Arial"/>
                  <w:sz w:val="16"/>
                  <w:szCs w:val="16"/>
                </w:rPr>
                <w:t>7</w:t>
              </w:r>
              <w:r w:rsidRPr="00F6459E">
                <w:rPr>
                  <w:rFonts w:ascii="Arial" w:hAnsi="Arial" w:cs="Arial"/>
                  <w:sz w:val="16"/>
                  <w:szCs w:val="16"/>
                  <w:lang w:eastAsia="fi-FI"/>
                </w:rPr>
                <w:t>69</w:t>
              </w:r>
            </w:ins>
          </w:p>
        </w:tc>
        <w:tc>
          <w:tcPr>
            <w:tcW w:w="315" w:type="dxa"/>
            <w:tcBorders>
              <w:top w:val="nil"/>
              <w:left w:val="nil"/>
              <w:bottom w:val="single" w:sz="4" w:space="0" w:color="auto"/>
              <w:right w:val="single" w:sz="4" w:space="0" w:color="auto"/>
            </w:tcBorders>
          </w:tcPr>
          <w:p w14:paraId="47F15703" w14:textId="77777777" w:rsidR="00735F61" w:rsidRPr="00735F61" w:rsidRDefault="00735F61" w:rsidP="00CF08CC">
            <w:pPr>
              <w:keepNext/>
              <w:keepLines/>
              <w:spacing w:after="0"/>
              <w:jc w:val="center"/>
              <w:rPr>
                <w:ins w:id="195" w:author="Per Lindell" w:date="2021-03-09T10:45:00Z"/>
                <w:rFonts w:ascii="Arial" w:hAnsi="Arial" w:cs="Arial"/>
                <w:sz w:val="16"/>
                <w:szCs w:val="16"/>
              </w:rPr>
            </w:pPr>
            <w:ins w:id="196" w:author="Per Lindell" w:date="2021-03-09T10:45: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14:paraId="10A3EFA6" w14:textId="77777777" w:rsidR="00735F61" w:rsidRPr="00735F61" w:rsidRDefault="00735F61" w:rsidP="00CF08CC">
            <w:pPr>
              <w:keepNext/>
              <w:keepLines/>
              <w:spacing w:after="0"/>
              <w:rPr>
                <w:ins w:id="197" w:author="Per Lindell" w:date="2021-03-09T10:45:00Z"/>
                <w:rFonts w:ascii="Arial" w:hAnsi="Arial" w:cs="Arial"/>
                <w:sz w:val="16"/>
                <w:szCs w:val="16"/>
              </w:rPr>
            </w:pPr>
            <w:ins w:id="198" w:author="Per Lindell" w:date="2021-03-09T10:45:00Z">
              <w:r w:rsidRPr="00F6459E">
                <w:rPr>
                  <w:rFonts w:ascii="Arial" w:hAnsi="Arial" w:cs="Arial"/>
                  <w:sz w:val="16"/>
                  <w:szCs w:val="16"/>
                </w:rPr>
                <w:t>77</w:t>
              </w:r>
              <w:r w:rsidRPr="00F6459E">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tcPr>
          <w:p w14:paraId="7C2D79CF" w14:textId="77777777" w:rsidR="00735F61" w:rsidRPr="00735F61" w:rsidRDefault="00735F61" w:rsidP="00CF08CC">
            <w:pPr>
              <w:keepNext/>
              <w:keepLines/>
              <w:spacing w:after="0"/>
              <w:jc w:val="center"/>
              <w:rPr>
                <w:ins w:id="199" w:author="Per Lindell" w:date="2021-03-09T10:45:00Z"/>
                <w:rFonts w:ascii="Arial" w:hAnsi="Arial" w:cs="Arial"/>
                <w:sz w:val="16"/>
                <w:szCs w:val="16"/>
              </w:rPr>
            </w:pPr>
            <w:ins w:id="200" w:author="Per Lindell" w:date="2021-03-09T10:45:00Z">
              <w:r w:rsidRPr="00F6459E">
                <w:rPr>
                  <w:rFonts w:ascii="Arial" w:hAnsi="Arial" w:cs="Arial"/>
                  <w:sz w:val="16"/>
                  <w:szCs w:val="16"/>
                </w:rPr>
                <w:t>-3</w:t>
              </w:r>
              <w:r w:rsidRPr="00F6459E">
                <w:rPr>
                  <w:rFonts w:ascii="Arial" w:hAnsi="Arial" w:cs="Arial"/>
                  <w:sz w:val="16"/>
                  <w:szCs w:val="16"/>
                  <w:lang w:eastAsia="fi-FI"/>
                </w:rPr>
                <w:t>5</w:t>
              </w:r>
            </w:ins>
          </w:p>
        </w:tc>
        <w:tc>
          <w:tcPr>
            <w:tcW w:w="1038" w:type="dxa"/>
            <w:tcBorders>
              <w:top w:val="nil"/>
              <w:left w:val="nil"/>
              <w:bottom w:val="single" w:sz="4" w:space="0" w:color="auto"/>
              <w:right w:val="single" w:sz="4" w:space="0" w:color="auto"/>
            </w:tcBorders>
          </w:tcPr>
          <w:p w14:paraId="77A6F77A" w14:textId="77777777" w:rsidR="00735F61" w:rsidRPr="00735F61" w:rsidRDefault="00735F61" w:rsidP="00CF08CC">
            <w:pPr>
              <w:keepNext/>
              <w:keepLines/>
              <w:spacing w:after="0"/>
              <w:jc w:val="center"/>
              <w:rPr>
                <w:ins w:id="201" w:author="Per Lindell" w:date="2021-03-09T10:45:00Z"/>
                <w:rFonts w:ascii="Arial" w:hAnsi="Arial" w:cs="Arial"/>
                <w:sz w:val="16"/>
                <w:szCs w:val="16"/>
              </w:rPr>
            </w:pPr>
            <w:ins w:id="202" w:author="Per Lindell" w:date="2021-03-09T10:45:00Z">
              <w:r w:rsidRPr="00F6459E">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tcPr>
          <w:p w14:paraId="5B70F822" w14:textId="77777777" w:rsidR="00735F61" w:rsidRPr="00735F61" w:rsidRDefault="00735F61" w:rsidP="00CF08CC">
            <w:pPr>
              <w:keepNext/>
              <w:keepLines/>
              <w:spacing w:after="0"/>
              <w:jc w:val="center"/>
              <w:rPr>
                <w:ins w:id="203" w:author="Per Lindell" w:date="2021-03-09T10:45:00Z"/>
                <w:rFonts w:ascii="Arial" w:hAnsi="Arial" w:cs="Arial"/>
                <w:sz w:val="16"/>
                <w:szCs w:val="16"/>
              </w:rPr>
            </w:pPr>
            <w:ins w:id="204" w:author="Per Lindell" w:date="2021-03-09T10:45:00Z">
              <w:r>
                <w:rPr>
                  <w:rFonts w:ascii="Arial" w:hAnsi="Arial" w:cs="Arial"/>
                  <w:sz w:val="16"/>
                  <w:szCs w:val="16"/>
                  <w:lang w:eastAsia="fi-FI"/>
                </w:rPr>
                <w:t>5</w:t>
              </w:r>
            </w:ins>
          </w:p>
        </w:tc>
      </w:tr>
      <w:tr w:rsidR="00735F61" w:rsidRPr="007E3289" w14:paraId="69DD82BE" w14:textId="77777777" w:rsidTr="00CF08CC">
        <w:trPr>
          <w:trHeight w:val="192"/>
          <w:jc w:val="center"/>
          <w:ins w:id="205" w:author="Per Lindell" w:date="2021-03-09T10:45:00Z"/>
        </w:trPr>
        <w:tc>
          <w:tcPr>
            <w:tcW w:w="1663" w:type="dxa"/>
            <w:vMerge/>
            <w:tcBorders>
              <w:left w:val="single" w:sz="4" w:space="0" w:color="auto"/>
              <w:right w:val="single" w:sz="4" w:space="0" w:color="auto"/>
            </w:tcBorders>
          </w:tcPr>
          <w:p w14:paraId="56583F93" w14:textId="77777777" w:rsidR="00735F61" w:rsidRPr="00A919BF" w:rsidRDefault="00735F61" w:rsidP="00CF08CC">
            <w:pPr>
              <w:keepNext/>
              <w:keepLines/>
              <w:spacing w:after="0"/>
              <w:jc w:val="center"/>
              <w:rPr>
                <w:ins w:id="206" w:author="Per Lindell" w:date="2021-03-09T10:4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28BC84A" w14:textId="77777777" w:rsidR="00735F61" w:rsidRPr="00735F61" w:rsidRDefault="00735F61" w:rsidP="00CF08CC">
            <w:pPr>
              <w:pStyle w:val="TAL"/>
              <w:rPr>
                <w:ins w:id="207" w:author="Per Lindell" w:date="2021-03-09T10:45:00Z"/>
                <w:rFonts w:cs="Arial"/>
                <w:sz w:val="16"/>
                <w:szCs w:val="16"/>
              </w:rPr>
            </w:pPr>
            <w:ins w:id="208" w:author="Per Lindell" w:date="2021-03-09T10:45:00Z">
              <w:r w:rsidRPr="00735F61">
                <w:rPr>
                  <w:rFonts w:cs="Arial"/>
                  <w:sz w:val="16"/>
                  <w:szCs w:val="16"/>
                </w:rPr>
                <w:t>Frequency range</w:t>
              </w:r>
            </w:ins>
          </w:p>
        </w:tc>
        <w:tc>
          <w:tcPr>
            <w:tcW w:w="951" w:type="dxa"/>
            <w:tcBorders>
              <w:top w:val="nil"/>
              <w:left w:val="nil"/>
              <w:bottom w:val="single" w:sz="4" w:space="0" w:color="auto"/>
              <w:right w:val="single" w:sz="4" w:space="0" w:color="auto"/>
            </w:tcBorders>
          </w:tcPr>
          <w:p w14:paraId="178F8937" w14:textId="77777777" w:rsidR="00735F61" w:rsidRPr="00735F61" w:rsidRDefault="00735F61" w:rsidP="00CF08CC">
            <w:pPr>
              <w:keepNext/>
              <w:keepLines/>
              <w:spacing w:after="0"/>
              <w:jc w:val="right"/>
              <w:rPr>
                <w:ins w:id="209" w:author="Per Lindell" w:date="2021-03-09T10:45:00Z"/>
                <w:rFonts w:ascii="Arial" w:hAnsi="Arial" w:cs="Arial"/>
                <w:sz w:val="16"/>
                <w:szCs w:val="16"/>
                <w:lang w:eastAsia="zh-CN"/>
              </w:rPr>
            </w:pPr>
            <w:ins w:id="210" w:author="Per Lindell" w:date="2021-03-09T10:45:00Z">
              <w:r w:rsidRPr="00F6459E">
                <w:rPr>
                  <w:rFonts w:ascii="Arial" w:hAnsi="Arial" w:cs="Arial"/>
                  <w:sz w:val="16"/>
                  <w:szCs w:val="16"/>
                </w:rPr>
                <w:t>7</w:t>
              </w:r>
              <w:r w:rsidRPr="00F6459E">
                <w:rPr>
                  <w:rFonts w:ascii="Arial" w:hAnsi="Arial" w:cs="Arial"/>
                  <w:sz w:val="16"/>
                  <w:szCs w:val="16"/>
                  <w:lang w:eastAsia="fi-FI"/>
                </w:rPr>
                <w:t>99</w:t>
              </w:r>
            </w:ins>
          </w:p>
        </w:tc>
        <w:tc>
          <w:tcPr>
            <w:tcW w:w="315" w:type="dxa"/>
            <w:tcBorders>
              <w:top w:val="nil"/>
              <w:left w:val="nil"/>
              <w:bottom w:val="single" w:sz="4" w:space="0" w:color="auto"/>
              <w:right w:val="single" w:sz="4" w:space="0" w:color="auto"/>
            </w:tcBorders>
          </w:tcPr>
          <w:p w14:paraId="788FBDA5" w14:textId="77777777" w:rsidR="00735F61" w:rsidRPr="00735F61" w:rsidRDefault="00735F61" w:rsidP="00CF08CC">
            <w:pPr>
              <w:keepNext/>
              <w:keepLines/>
              <w:spacing w:after="0"/>
              <w:jc w:val="center"/>
              <w:rPr>
                <w:ins w:id="211" w:author="Per Lindell" w:date="2021-03-09T10:45:00Z"/>
                <w:rFonts w:ascii="Arial" w:hAnsi="Arial" w:cs="Arial"/>
                <w:sz w:val="16"/>
                <w:szCs w:val="16"/>
              </w:rPr>
            </w:pPr>
            <w:ins w:id="212" w:author="Per Lindell" w:date="2021-03-09T10:45: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14:paraId="3D6B6BC3" w14:textId="77777777" w:rsidR="00735F61" w:rsidRPr="00735F61" w:rsidRDefault="00735F61" w:rsidP="00CF08CC">
            <w:pPr>
              <w:keepNext/>
              <w:keepLines/>
              <w:spacing w:after="0"/>
              <w:rPr>
                <w:ins w:id="213" w:author="Per Lindell" w:date="2021-03-09T10:45:00Z"/>
                <w:rFonts w:ascii="Arial" w:hAnsi="Arial" w:cs="Arial"/>
                <w:sz w:val="16"/>
                <w:szCs w:val="16"/>
                <w:lang w:eastAsia="zh-CN"/>
              </w:rPr>
            </w:pPr>
            <w:ins w:id="214" w:author="Per Lindell" w:date="2021-03-09T10:45:00Z">
              <w:r w:rsidRPr="00F6459E">
                <w:rPr>
                  <w:rFonts w:ascii="Arial" w:hAnsi="Arial" w:cs="Arial"/>
                  <w:sz w:val="16"/>
                  <w:szCs w:val="16"/>
                </w:rPr>
                <w:t>80</w:t>
              </w:r>
              <w:r w:rsidRPr="00F6459E">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tcPr>
          <w:p w14:paraId="5D11E564" w14:textId="77777777" w:rsidR="00735F61" w:rsidRPr="00735F61" w:rsidRDefault="00735F61" w:rsidP="00CF08CC">
            <w:pPr>
              <w:keepNext/>
              <w:keepLines/>
              <w:spacing w:after="0"/>
              <w:jc w:val="center"/>
              <w:rPr>
                <w:ins w:id="215" w:author="Per Lindell" w:date="2021-03-09T10:45:00Z"/>
                <w:rFonts w:ascii="Arial" w:hAnsi="Arial" w:cs="Arial"/>
                <w:sz w:val="16"/>
                <w:szCs w:val="16"/>
                <w:lang w:eastAsia="zh-CN"/>
              </w:rPr>
            </w:pPr>
            <w:ins w:id="216" w:author="Per Lindell" w:date="2021-03-09T10:45:00Z">
              <w:r w:rsidRPr="00F6459E">
                <w:rPr>
                  <w:rFonts w:ascii="Arial" w:hAnsi="Arial" w:cs="Arial"/>
                  <w:sz w:val="16"/>
                  <w:szCs w:val="16"/>
                </w:rPr>
                <w:t>-</w:t>
              </w:r>
              <w:r w:rsidRPr="00F6459E">
                <w:rPr>
                  <w:rFonts w:ascii="Arial" w:hAnsi="Arial" w:cs="Arial"/>
                  <w:sz w:val="16"/>
                  <w:szCs w:val="16"/>
                  <w:lang w:eastAsia="fi-FI"/>
                </w:rPr>
                <w:t>35</w:t>
              </w:r>
            </w:ins>
          </w:p>
        </w:tc>
        <w:tc>
          <w:tcPr>
            <w:tcW w:w="1038" w:type="dxa"/>
            <w:tcBorders>
              <w:top w:val="nil"/>
              <w:left w:val="nil"/>
              <w:bottom w:val="single" w:sz="4" w:space="0" w:color="auto"/>
              <w:right w:val="single" w:sz="4" w:space="0" w:color="auto"/>
            </w:tcBorders>
          </w:tcPr>
          <w:p w14:paraId="129A0718" w14:textId="77777777" w:rsidR="00735F61" w:rsidRPr="00735F61" w:rsidRDefault="00735F61" w:rsidP="00CF08CC">
            <w:pPr>
              <w:keepNext/>
              <w:keepLines/>
              <w:spacing w:after="0"/>
              <w:jc w:val="center"/>
              <w:rPr>
                <w:ins w:id="217" w:author="Per Lindell" w:date="2021-03-09T10:45:00Z"/>
                <w:rFonts w:ascii="Arial" w:hAnsi="Arial" w:cs="Arial"/>
                <w:sz w:val="16"/>
                <w:szCs w:val="16"/>
                <w:lang w:eastAsia="zh-CN"/>
              </w:rPr>
            </w:pPr>
            <w:ins w:id="218" w:author="Per Lindell" w:date="2021-03-09T10:45:00Z">
              <w:r w:rsidRPr="00F6459E">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tcPr>
          <w:p w14:paraId="3A0EEE6C" w14:textId="77777777" w:rsidR="00735F61" w:rsidRPr="00735F61" w:rsidRDefault="00735F61" w:rsidP="00CF08CC">
            <w:pPr>
              <w:keepNext/>
              <w:keepLines/>
              <w:spacing w:after="0"/>
              <w:jc w:val="center"/>
              <w:rPr>
                <w:ins w:id="219" w:author="Per Lindell" w:date="2021-03-09T10:45:00Z"/>
                <w:rFonts w:ascii="Arial" w:hAnsi="Arial" w:cs="Arial"/>
                <w:sz w:val="16"/>
                <w:szCs w:val="16"/>
                <w:lang w:eastAsia="zh-CN"/>
              </w:rPr>
            </w:pPr>
            <w:ins w:id="220" w:author="Per Lindell" w:date="2021-03-09T10:45:00Z">
              <w:r>
                <w:rPr>
                  <w:rFonts w:ascii="Arial" w:hAnsi="Arial" w:cs="Arial"/>
                  <w:sz w:val="16"/>
                  <w:szCs w:val="16"/>
                  <w:lang w:eastAsia="fi-FI"/>
                </w:rPr>
                <w:t>5</w:t>
              </w:r>
            </w:ins>
          </w:p>
        </w:tc>
      </w:tr>
      <w:tr w:rsidR="00735F61" w:rsidRPr="007E3289" w14:paraId="62CBE626" w14:textId="77777777" w:rsidTr="00CF08CC">
        <w:trPr>
          <w:trHeight w:val="192"/>
          <w:jc w:val="center"/>
          <w:ins w:id="221" w:author="Per Lindell" w:date="2021-03-09T10:45:00Z"/>
        </w:trPr>
        <w:tc>
          <w:tcPr>
            <w:tcW w:w="10015" w:type="dxa"/>
            <w:gridSpan w:val="8"/>
            <w:tcBorders>
              <w:top w:val="single" w:sz="4" w:space="0" w:color="auto"/>
              <w:left w:val="single" w:sz="4" w:space="0" w:color="auto"/>
              <w:bottom w:val="single" w:sz="4" w:space="0" w:color="auto"/>
              <w:right w:val="single" w:sz="4" w:space="0" w:color="auto"/>
            </w:tcBorders>
          </w:tcPr>
          <w:p w14:paraId="646B2168" w14:textId="77777777" w:rsidR="00735F61" w:rsidRDefault="00735F61" w:rsidP="00CF08CC">
            <w:pPr>
              <w:keepLines/>
              <w:spacing w:after="0"/>
              <w:ind w:left="851" w:hanging="851"/>
              <w:rPr>
                <w:ins w:id="222" w:author="Per Lindell" w:date="2021-03-09T10:45:00Z"/>
                <w:rFonts w:ascii="Arial" w:hAnsi="Arial" w:cs="Arial"/>
                <w:sz w:val="18"/>
                <w:szCs w:val="18"/>
              </w:rPr>
            </w:pPr>
            <w:ins w:id="223" w:author="Per Lindell" w:date="2021-03-09T10:45: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7CED7289" w14:textId="77777777" w:rsidR="00735F61" w:rsidRPr="00EF5447" w:rsidRDefault="00735F61" w:rsidP="00CF08CC">
            <w:pPr>
              <w:keepLines/>
              <w:widowControl w:val="0"/>
              <w:spacing w:after="0"/>
              <w:jc w:val="both"/>
              <w:rPr>
                <w:ins w:id="224" w:author="Per Lindell" w:date="2021-03-09T10:45:00Z"/>
                <w:rFonts w:ascii="Arial" w:eastAsia="Malgun Gothic" w:hAnsi="Arial" w:cs="Arial"/>
                <w:sz w:val="18"/>
                <w:szCs w:val="18"/>
                <w:lang w:eastAsia="ko-KR"/>
              </w:rPr>
            </w:pPr>
            <w:ins w:id="225" w:author="Per Lindell" w:date="2021-03-09T10:45: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3C4FF738" w14:textId="77777777" w:rsidR="00735F61" w:rsidRPr="003F3AA8" w:rsidRDefault="00735F61" w:rsidP="00CF08CC">
            <w:pPr>
              <w:keepLines/>
              <w:spacing w:after="0"/>
              <w:ind w:left="851" w:hanging="851"/>
              <w:rPr>
                <w:ins w:id="226" w:author="Per Lindell" w:date="2021-03-09T10:45:00Z"/>
                <w:rFonts w:ascii="Arial" w:hAnsi="Arial" w:cs="Arial"/>
                <w:sz w:val="18"/>
                <w:szCs w:val="18"/>
                <w:lang w:eastAsia="ja-JP"/>
              </w:rPr>
            </w:pPr>
            <w:ins w:id="227" w:author="Per Lindell" w:date="2021-03-09T10:45: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43493298" w14:textId="77777777" w:rsidR="00735F61" w:rsidRDefault="00735F61" w:rsidP="00735F61">
      <w:pPr>
        <w:rPr>
          <w:ins w:id="228" w:author="Per Lindell" w:date="2021-03-09T10:45: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9" w:author="Per Lindell" w:date="2019-10-25T10:34:00Z"/>
          <w:rFonts w:ascii="Arial" w:hAnsi="Arial" w:cs="Arial"/>
          <w:sz w:val="28"/>
          <w:lang w:val="en-US" w:eastAsia="zh-CN"/>
        </w:rPr>
      </w:pPr>
      <w:ins w:id="230"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231" w:author="Per Lindell" w:date="2019-10-25T10:34:00Z"/>
          <w:lang w:val="en-US" w:eastAsia="zh-CN"/>
        </w:rPr>
      </w:pPr>
      <w:ins w:id="232"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33" w:author="Per Lindell" w:date="2019-10-25T10:34:00Z"/>
          <w:rFonts w:ascii="Arial" w:hAnsi="Arial"/>
          <w:b/>
          <w:lang w:eastAsia="zh-CN"/>
        </w:rPr>
      </w:pPr>
      <w:ins w:id="234"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5"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6" w:author="Per Lindell" w:date="2019-10-25T10:34:00Z"/>
                <w:rFonts w:ascii="Arial" w:eastAsia="SimSun" w:hAnsi="Arial"/>
                <w:b/>
                <w:sz w:val="18"/>
                <w:lang w:val="en-US"/>
              </w:rPr>
            </w:pPr>
            <w:bookmarkStart w:id="237" w:name="_Toc460338151"/>
            <w:bookmarkEnd w:id="18"/>
            <w:bookmarkEnd w:id="19"/>
            <w:ins w:id="238"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9" w:author="Per Lindell" w:date="2019-10-25T10:34:00Z"/>
                <w:rFonts w:ascii="Arial" w:eastAsia="SimSun" w:hAnsi="Arial"/>
                <w:b/>
                <w:sz w:val="18"/>
                <w:lang w:val="en-US"/>
              </w:rPr>
            </w:pPr>
            <w:proofErr w:type="spellStart"/>
            <w:ins w:id="24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41" w:author="Per Lindell" w:date="2019-10-25T10:34:00Z"/>
                <w:rFonts w:ascii="Arial" w:eastAsia="SimSun" w:hAnsi="Arial"/>
                <w:b/>
                <w:sz w:val="18"/>
                <w:lang w:val="en-US"/>
              </w:rPr>
            </w:pPr>
            <w:proofErr w:type="spellStart"/>
            <w:ins w:id="24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3" w:author="Per Lindell" w:date="2019-10-25T10:34:00Z"/>
                <w:rFonts w:ascii="Arial" w:eastAsia="SimSun" w:hAnsi="Arial"/>
                <w:b/>
                <w:sz w:val="18"/>
                <w:lang w:val="en-US"/>
              </w:rPr>
            </w:pPr>
            <w:proofErr w:type="spellStart"/>
            <w:ins w:id="24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5" w:author="Per Lindell" w:date="2019-10-25T10:34:00Z"/>
                <w:rFonts w:ascii="Arial" w:eastAsia="SimSun" w:hAnsi="Arial"/>
                <w:b/>
                <w:sz w:val="18"/>
                <w:lang w:val="en-US"/>
              </w:rPr>
            </w:pPr>
            <w:proofErr w:type="spellStart"/>
            <w:ins w:id="24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7B6F54" w:rsidRPr="00CA1495" w14:paraId="3043F535" w14:textId="77777777" w:rsidTr="00394CA1">
        <w:trPr>
          <w:trHeight w:val="187"/>
          <w:ins w:id="247" w:author="Per Lindell" w:date="2019-10-25T10:34:00Z"/>
        </w:trPr>
        <w:tc>
          <w:tcPr>
            <w:tcW w:w="3261" w:type="dxa"/>
            <w:shd w:val="clear" w:color="auto" w:fill="auto"/>
            <w:tcMar>
              <w:left w:w="57" w:type="dxa"/>
              <w:right w:w="57" w:type="dxa"/>
            </w:tcMar>
            <w:vAlign w:val="bottom"/>
          </w:tcPr>
          <w:p w14:paraId="76694D30" w14:textId="77777777" w:rsidR="007B6F54" w:rsidRPr="00CA1495" w:rsidRDefault="007B6F54" w:rsidP="007B6F54">
            <w:pPr>
              <w:keepNext/>
              <w:keepLines/>
              <w:spacing w:after="0"/>
              <w:rPr>
                <w:ins w:id="248" w:author="Per Lindell" w:date="2019-10-25T10:34:00Z"/>
                <w:rFonts w:ascii="Arial" w:eastAsia="SimSun" w:hAnsi="Arial"/>
                <w:sz w:val="18"/>
                <w:lang w:val="en-US"/>
              </w:rPr>
            </w:pPr>
            <w:ins w:id="249"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6FBADF5D" w:rsidR="007B6F54" w:rsidRPr="000855A2" w:rsidRDefault="007B6F54" w:rsidP="007B6F54">
            <w:pPr>
              <w:keepNext/>
              <w:keepLines/>
              <w:spacing w:after="0"/>
              <w:jc w:val="center"/>
              <w:rPr>
                <w:ins w:id="250" w:author="Per Lindell" w:date="2019-10-25T10:34:00Z"/>
                <w:rFonts w:ascii="Arial" w:eastAsia="SimSun" w:hAnsi="Arial" w:cs="Arial"/>
                <w:sz w:val="18"/>
                <w:szCs w:val="18"/>
                <w:lang w:val="en-US"/>
              </w:rPr>
            </w:pPr>
            <w:ins w:id="251" w:author="Per Lindell" w:date="2021-03-09T10:27:00Z">
              <w:r>
                <w:rPr>
                  <w:rFonts w:ascii="Arial" w:hAnsi="Arial" w:cs="Arial"/>
                  <w:color w:val="000000"/>
                  <w:sz w:val="18"/>
                  <w:szCs w:val="18"/>
                </w:rPr>
                <w:t>788</w:t>
              </w:r>
            </w:ins>
          </w:p>
        </w:tc>
        <w:tc>
          <w:tcPr>
            <w:tcW w:w="1843" w:type="dxa"/>
            <w:tcBorders>
              <w:bottom w:val="single" w:sz="4" w:space="0" w:color="auto"/>
            </w:tcBorders>
            <w:shd w:val="clear" w:color="auto" w:fill="auto"/>
            <w:tcMar>
              <w:left w:w="28" w:type="dxa"/>
              <w:right w:w="28" w:type="dxa"/>
            </w:tcMar>
            <w:vAlign w:val="bottom"/>
          </w:tcPr>
          <w:p w14:paraId="17F4A206" w14:textId="02B81DC5" w:rsidR="007B6F54" w:rsidRPr="000855A2" w:rsidRDefault="007B6F54" w:rsidP="007B6F54">
            <w:pPr>
              <w:keepNext/>
              <w:keepLines/>
              <w:spacing w:after="0"/>
              <w:jc w:val="center"/>
              <w:rPr>
                <w:ins w:id="252" w:author="Per Lindell" w:date="2019-10-25T10:34:00Z"/>
                <w:rFonts w:ascii="Arial" w:eastAsia="SimSun" w:hAnsi="Arial" w:cs="Arial"/>
                <w:sz w:val="18"/>
                <w:szCs w:val="18"/>
                <w:lang w:val="en-US"/>
              </w:rPr>
            </w:pPr>
            <w:ins w:id="253" w:author="Per Lindell" w:date="2021-03-09T10:27:00Z">
              <w:r>
                <w:rPr>
                  <w:rFonts w:ascii="Arial" w:hAnsi="Arial" w:cs="Arial"/>
                  <w:color w:val="000000"/>
                  <w:sz w:val="18"/>
                  <w:szCs w:val="18"/>
                </w:rPr>
                <w:t>798</w:t>
              </w:r>
            </w:ins>
          </w:p>
        </w:tc>
        <w:tc>
          <w:tcPr>
            <w:tcW w:w="1842" w:type="dxa"/>
            <w:tcBorders>
              <w:bottom w:val="single" w:sz="4" w:space="0" w:color="auto"/>
            </w:tcBorders>
            <w:shd w:val="clear" w:color="auto" w:fill="auto"/>
            <w:tcMar>
              <w:left w:w="28" w:type="dxa"/>
              <w:right w:w="28" w:type="dxa"/>
            </w:tcMar>
            <w:vAlign w:val="bottom"/>
          </w:tcPr>
          <w:p w14:paraId="1EF87C46" w14:textId="7145EC7F" w:rsidR="007B6F54" w:rsidRPr="000855A2" w:rsidRDefault="007B6F54" w:rsidP="007B6F54">
            <w:pPr>
              <w:keepNext/>
              <w:keepLines/>
              <w:spacing w:after="0"/>
              <w:jc w:val="center"/>
              <w:rPr>
                <w:ins w:id="254" w:author="Per Lindell" w:date="2019-10-25T10:34:00Z"/>
                <w:rFonts w:ascii="Arial" w:eastAsia="SimSun" w:hAnsi="Arial" w:cs="Arial"/>
                <w:sz w:val="18"/>
                <w:szCs w:val="18"/>
                <w:lang w:val="en-US"/>
              </w:rPr>
            </w:pPr>
            <w:ins w:id="255" w:author="Per Lindell" w:date="2021-03-09T10:27:00Z">
              <w:r>
                <w:rPr>
                  <w:rFonts w:ascii="Arial" w:hAnsi="Arial" w:cs="Arial"/>
                  <w:color w:val="000000"/>
                  <w:sz w:val="18"/>
                  <w:szCs w:val="18"/>
                </w:rPr>
                <w:t>2305</w:t>
              </w:r>
            </w:ins>
          </w:p>
        </w:tc>
        <w:tc>
          <w:tcPr>
            <w:tcW w:w="1843" w:type="dxa"/>
            <w:tcBorders>
              <w:bottom w:val="single" w:sz="4" w:space="0" w:color="auto"/>
            </w:tcBorders>
            <w:shd w:val="clear" w:color="auto" w:fill="auto"/>
            <w:tcMar>
              <w:left w:w="28" w:type="dxa"/>
              <w:right w:w="28" w:type="dxa"/>
            </w:tcMar>
            <w:vAlign w:val="bottom"/>
          </w:tcPr>
          <w:p w14:paraId="3DC456D5" w14:textId="55FE7E2B" w:rsidR="007B6F54" w:rsidRPr="000855A2" w:rsidRDefault="007B6F54" w:rsidP="007B6F54">
            <w:pPr>
              <w:keepNext/>
              <w:keepLines/>
              <w:spacing w:after="0"/>
              <w:jc w:val="center"/>
              <w:rPr>
                <w:ins w:id="256" w:author="Per Lindell" w:date="2019-10-25T10:34:00Z"/>
                <w:rFonts w:ascii="Arial" w:eastAsia="SimSun" w:hAnsi="Arial" w:cs="Arial"/>
                <w:sz w:val="18"/>
                <w:szCs w:val="18"/>
                <w:lang w:val="en-US"/>
              </w:rPr>
            </w:pPr>
            <w:ins w:id="257" w:author="Per Lindell" w:date="2021-03-09T10:27:00Z">
              <w:r>
                <w:rPr>
                  <w:rFonts w:ascii="Arial" w:hAnsi="Arial" w:cs="Arial"/>
                  <w:color w:val="000000"/>
                  <w:sz w:val="18"/>
                  <w:szCs w:val="18"/>
                </w:rPr>
                <w:t>2315</w:t>
              </w:r>
            </w:ins>
          </w:p>
        </w:tc>
      </w:tr>
      <w:tr w:rsidR="00394CA1" w:rsidRPr="00CA1495" w14:paraId="09047BD6" w14:textId="77777777" w:rsidTr="00394CA1">
        <w:trPr>
          <w:trHeight w:val="187"/>
          <w:ins w:id="258"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9" w:author="Per Lindell" w:date="2019-10-25T10:34:00Z"/>
                <w:rFonts w:ascii="Arial" w:eastAsia="SimSun" w:hAnsi="Arial"/>
                <w:sz w:val="18"/>
                <w:lang w:val="en-US"/>
              </w:rPr>
            </w:pPr>
            <w:ins w:id="260"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61" w:author="Per Lindell" w:date="2019-10-25T10:34:00Z"/>
                <w:rFonts w:ascii="Arial" w:eastAsia="SimSun" w:hAnsi="Arial" w:cs="Arial"/>
                <w:sz w:val="18"/>
                <w:szCs w:val="18"/>
                <w:lang w:val="en-US"/>
              </w:rPr>
            </w:pPr>
            <w:ins w:id="262" w:author="Per Lindell" w:date="2019-10-25T10:34:00Z">
              <w:r w:rsidRPr="000855A2">
                <w:rPr>
                  <w:rFonts w:ascii="Arial" w:eastAsia="SimSun" w:hAnsi="Arial" w:cs="Arial"/>
                  <w:sz w:val="18"/>
                  <w:szCs w:val="18"/>
                  <w:lang w:val="en-US"/>
                </w:rPr>
                <w:t xml:space="preserve">2*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63" w:author="Per Lindell" w:date="2019-10-25T10:34:00Z"/>
                <w:rFonts w:ascii="Arial" w:eastAsia="SimSun" w:hAnsi="Arial" w:cs="Arial"/>
                <w:sz w:val="18"/>
                <w:szCs w:val="18"/>
                <w:lang w:val="en-US"/>
              </w:rPr>
            </w:pPr>
            <w:ins w:id="264" w:author="Per Lindell" w:date="2019-10-25T10:34:00Z">
              <w:r w:rsidRPr="000855A2">
                <w:rPr>
                  <w:rFonts w:ascii="Arial" w:eastAsia="SimSun" w:hAnsi="Arial" w:cs="Arial"/>
                  <w:sz w:val="18"/>
                  <w:szCs w:val="18"/>
                  <w:lang w:val="en-US"/>
                </w:rPr>
                <w:t xml:space="preserve">2*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65" w:author="Per Lindell" w:date="2019-10-25T10:34:00Z"/>
                <w:rFonts w:ascii="Arial" w:eastAsia="SimSun" w:hAnsi="Arial" w:cs="Arial"/>
                <w:sz w:val="18"/>
                <w:szCs w:val="18"/>
                <w:lang w:val="en-US"/>
              </w:rPr>
            </w:pPr>
            <w:ins w:id="266" w:author="Per Lindell" w:date="2019-10-25T10:34:00Z">
              <w:r w:rsidRPr="000855A2">
                <w:rPr>
                  <w:rFonts w:ascii="Arial" w:eastAsia="SimSun" w:hAnsi="Arial" w:cs="Arial"/>
                  <w:sz w:val="18"/>
                  <w:szCs w:val="18"/>
                  <w:lang w:val="en-US"/>
                </w:rPr>
                <w:t>2*</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67" w:author="Per Lindell" w:date="2019-10-25T10:34:00Z"/>
                <w:rFonts w:ascii="Arial" w:eastAsia="SimSun" w:hAnsi="Arial" w:cs="Arial"/>
                <w:sz w:val="18"/>
                <w:szCs w:val="18"/>
                <w:lang w:val="en-US"/>
              </w:rPr>
            </w:pPr>
            <w:ins w:id="268" w:author="Per Lindell" w:date="2019-10-25T10:34:00Z">
              <w:r w:rsidRPr="000855A2">
                <w:rPr>
                  <w:rFonts w:ascii="Arial" w:eastAsia="SimSun" w:hAnsi="Arial" w:cs="Arial"/>
                  <w:sz w:val="18"/>
                  <w:szCs w:val="18"/>
                  <w:lang w:val="en-US"/>
                </w:rPr>
                <w:t>2*</w:t>
              </w:r>
              <w:proofErr w:type="spellStart"/>
              <w:r w:rsidRPr="000855A2">
                <w:rPr>
                  <w:rFonts w:ascii="Arial" w:eastAsia="SimSun" w:hAnsi="Arial" w:cs="Arial"/>
                  <w:sz w:val="18"/>
                  <w:szCs w:val="18"/>
                  <w:lang w:val="en-US"/>
                </w:rPr>
                <w:t>fx_high</w:t>
              </w:r>
              <w:proofErr w:type="spellEnd"/>
            </w:ins>
          </w:p>
        </w:tc>
      </w:tr>
      <w:tr w:rsidR="007B6F54" w:rsidRPr="00CA1495" w14:paraId="67FC215F" w14:textId="77777777" w:rsidTr="00394CA1">
        <w:trPr>
          <w:trHeight w:val="187"/>
          <w:ins w:id="269" w:author="Per Lindell" w:date="2019-10-25T10:34:00Z"/>
        </w:trPr>
        <w:tc>
          <w:tcPr>
            <w:tcW w:w="3261" w:type="dxa"/>
            <w:shd w:val="clear" w:color="auto" w:fill="auto"/>
            <w:tcMar>
              <w:left w:w="57" w:type="dxa"/>
              <w:right w:w="57" w:type="dxa"/>
            </w:tcMar>
            <w:vAlign w:val="bottom"/>
          </w:tcPr>
          <w:p w14:paraId="0C0F6862" w14:textId="77777777" w:rsidR="007B6F54" w:rsidRPr="00CA1495" w:rsidRDefault="007B6F54" w:rsidP="007B6F54">
            <w:pPr>
              <w:keepNext/>
              <w:keepLines/>
              <w:spacing w:after="0"/>
              <w:rPr>
                <w:ins w:id="270" w:author="Per Lindell" w:date="2019-10-25T10:34:00Z"/>
                <w:rFonts w:ascii="Arial" w:eastAsia="SimSun" w:hAnsi="Arial"/>
                <w:sz w:val="18"/>
                <w:lang w:val="en-US"/>
              </w:rPr>
            </w:pPr>
            <w:ins w:id="271"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EB65201" w:rsidR="007B6F54" w:rsidRPr="000855A2" w:rsidRDefault="007B6F54" w:rsidP="007B6F54">
            <w:pPr>
              <w:keepNext/>
              <w:keepLines/>
              <w:spacing w:after="0"/>
              <w:jc w:val="center"/>
              <w:rPr>
                <w:ins w:id="272" w:author="Per Lindell" w:date="2019-10-25T10:34:00Z"/>
                <w:rFonts w:ascii="Arial" w:eastAsia="SimSun" w:hAnsi="Arial" w:cs="Arial"/>
                <w:sz w:val="18"/>
                <w:szCs w:val="18"/>
                <w:lang w:val="en-US"/>
              </w:rPr>
            </w:pPr>
            <w:ins w:id="273" w:author="Per Lindell" w:date="2021-03-08T16:30:00Z">
              <w:r w:rsidRPr="004F1325">
                <w:rPr>
                  <w:rFonts w:ascii="Arial" w:eastAsia="SimSun" w:hAnsi="Arial" w:cs="Arial"/>
                  <w:sz w:val="18"/>
                  <w:szCs w:val="18"/>
                  <w:lang w:val="en-US"/>
                </w:rPr>
                <w:t>1576</w:t>
              </w:r>
            </w:ins>
          </w:p>
        </w:tc>
        <w:tc>
          <w:tcPr>
            <w:tcW w:w="1843" w:type="dxa"/>
            <w:tcBorders>
              <w:bottom w:val="single" w:sz="4" w:space="0" w:color="auto"/>
            </w:tcBorders>
            <w:shd w:val="clear" w:color="auto" w:fill="auto"/>
            <w:vAlign w:val="bottom"/>
          </w:tcPr>
          <w:p w14:paraId="7516CA1D" w14:textId="063293E4" w:rsidR="007B6F54" w:rsidRPr="000855A2" w:rsidRDefault="007B6F54" w:rsidP="007B6F54">
            <w:pPr>
              <w:keepNext/>
              <w:keepLines/>
              <w:spacing w:after="0"/>
              <w:jc w:val="center"/>
              <w:rPr>
                <w:ins w:id="274" w:author="Per Lindell" w:date="2019-10-25T10:34:00Z"/>
                <w:rFonts w:ascii="Arial" w:eastAsia="SimSun" w:hAnsi="Arial" w:cs="Arial"/>
                <w:sz w:val="18"/>
                <w:szCs w:val="18"/>
                <w:lang w:val="en-US"/>
              </w:rPr>
            </w:pPr>
            <w:ins w:id="275" w:author="Per Lindell" w:date="2021-03-08T16:30:00Z">
              <w:r w:rsidRPr="004F1325">
                <w:rPr>
                  <w:rFonts w:ascii="Arial" w:eastAsia="SimSun" w:hAnsi="Arial" w:cs="Arial"/>
                  <w:sz w:val="18"/>
                  <w:szCs w:val="18"/>
                  <w:lang w:val="en-US"/>
                </w:rPr>
                <w:t>1596</w:t>
              </w:r>
            </w:ins>
          </w:p>
        </w:tc>
        <w:tc>
          <w:tcPr>
            <w:tcW w:w="1842" w:type="dxa"/>
            <w:tcBorders>
              <w:bottom w:val="single" w:sz="4" w:space="0" w:color="auto"/>
            </w:tcBorders>
            <w:shd w:val="clear" w:color="auto" w:fill="auto"/>
            <w:vAlign w:val="bottom"/>
          </w:tcPr>
          <w:p w14:paraId="0654C0A9" w14:textId="1298BDB8" w:rsidR="007B6F54" w:rsidRPr="000855A2" w:rsidRDefault="007B6F54" w:rsidP="007B6F54">
            <w:pPr>
              <w:keepNext/>
              <w:keepLines/>
              <w:spacing w:after="0"/>
              <w:jc w:val="center"/>
              <w:rPr>
                <w:ins w:id="276" w:author="Per Lindell" w:date="2019-10-25T10:34:00Z"/>
                <w:rFonts w:ascii="Arial" w:eastAsia="SimSun" w:hAnsi="Arial" w:cs="Arial"/>
                <w:sz w:val="18"/>
                <w:szCs w:val="18"/>
                <w:lang w:val="en-US"/>
              </w:rPr>
            </w:pPr>
            <w:ins w:id="277" w:author="Per Lindell" w:date="2021-03-09T10:27:00Z">
              <w:r>
                <w:rPr>
                  <w:rFonts w:ascii="Arial" w:hAnsi="Arial" w:cs="Arial"/>
                  <w:color w:val="000000"/>
                  <w:sz w:val="18"/>
                  <w:szCs w:val="18"/>
                </w:rPr>
                <w:t>4610</w:t>
              </w:r>
            </w:ins>
          </w:p>
        </w:tc>
        <w:tc>
          <w:tcPr>
            <w:tcW w:w="1843" w:type="dxa"/>
            <w:tcBorders>
              <w:bottom w:val="single" w:sz="4" w:space="0" w:color="auto"/>
            </w:tcBorders>
            <w:shd w:val="clear" w:color="auto" w:fill="auto"/>
            <w:vAlign w:val="bottom"/>
          </w:tcPr>
          <w:p w14:paraId="7C6FCC43" w14:textId="5320F3A2" w:rsidR="007B6F54" w:rsidRPr="000855A2" w:rsidRDefault="007B6F54" w:rsidP="007B6F54">
            <w:pPr>
              <w:keepNext/>
              <w:keepLines/>
              <w:spacing w:after="0"/>
              <w:jc w:val="center"/>
              <w:rPr>
                <w:ins w:id="278" w:author="Per Lindell" w:date="2019-10-25T10:34:00Z"/>
                <w:rFonts w:ascii="Arial" w:eastAsia="SimSun" w:hAnsi="Arial" w:cs="Arial"/>
                <w:sz w:val="18"/>
                <w:szCs w:val="18"/>
                <w:lang w:val="en-US"/>
              </w:rPr>
            </w:pPr>
            <w:ins w:id="279" w:author="Per Lindell" w:date="2021-03-09T10:27:00Z">
              <w:r>
                <w:rPr>
                  <w:rFonts w:ascii="Arial" w:hAnsi="Arial" w:cs="Arial"/>
                  <w:color w:val="000000"/>
                  <w:sz w:val="18"/>
                  <w:szCs w:val="18"/>
                </w:rPr>
                <w:t>4630</w:t>
              </w:r>
            </w:ins>
          </w:p>
        </w:tc>
      </w:tr>
      <w:tr w:rsidR="00394CA1" w:rsidRPr="00CA1495" w14:paraId="612F76F9" w14:textId="77777777" w:rsidTr="00394CA1">
        <w:trPr>
          <w:trHeight w:val="187"/>
          <w:ins w:id="280"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81" w:author="Per Lindell" w:date="2019-10-25T10:34:00Z"/>
                <w:rFonts w:ascii="Arial" w:eastAsia="SimSun" w:hAnsi="Arial"/>
                <w:sz w:val="18"/>
                <w:lang w:val="en-US"/>
              </w:rPr>
            </w:pPr>
            <w:ins w:id="28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83" w:author="Per Lindell" w:date="2019-10-25T10:34:00Z"/>
                <w:rFonts w:ascii="Arial" w:eastAsia="SimSun" w:hAnsi="Arial" w:cs="Arial"/>
                <w:sz w:val="18"/>
                <w:szCs w:val="18"/>
                <w:lang w:val="en-US"/>
              </w:rPr>
            </w:pPr>
            <w:ins w:id="284" w:author="Per Lindell" w:date="2019-10-25T10:34:00Z">
              <w:r w:rsidRPr="000855A2">
                <w:rPr>
                  <w:rFonts w:ascii="Arial" w:eastAsia="SimSun" w:hAnsi="Arial" w:cs="Arial"/>
                  <w:sz w:val="18"/>
                  <w:szCs w:val="18"/>
                  <w:lang w:val="en-US"/>
                </w:rPr>
                <w:t xml:space="preserve">3*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85" w:author="Per Lindell" w:date="2019-10-25T10:34:00Z"/>
                <w:rFonts w:ascii="Arial" w:eastAsia="SimSun" w:hAnsi="Arial" w:cs="Arial"/>
                <w:sz w:val="18"/>
                <w:szCs w:val="18"/>
                <w:lang w:val="en-US"/>
              </w:rPr>
            </w:pPr>
            <w:ins w:id="286" w:author="Per Lindell" w:date="2019-10-25T10:34:00Z">
              <w:r w:rsidRPr="000855A2">
                <w:rPr>
                  <w:rFonts w:ascii="Arial" w:eastAsia="SimSun" w:hAnsi="Arial" w:cs="Arial"/>
                  <w:sz w:val="18"/>
                  <w:szCs w:val="18"/>
                  <w:lang w:val="en-US"/>
                </w:rPr>
                <w:t xml:space="preserve">3*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87" w:author="Per Lindell" w:date="2019-10-25T10:34:00Z"/>
                <w:rFonts w:ascii="Arial" w:eastAsia="SimSun" w:hAnsi="Arial" w:cs="Arial"/>
                <w:sz w:val="18"/>
                <w:szCs w:val="18"/>
                <w:lang w:val="en-US"/>
              </w:rPr>
            </w:pPr>
            <w:ins w:id="288" w:author="Per Lindell" w:date="2019-10-25T10:34:00Z">
              <w:r w:rsidRPr="000855A2">
                <w:rPr>
                  <w:rFonts w:ascii="Arial" w:eastAsia="SimSun" w:hAnsi="Arial" w:cs="Arial"/>
                  <w:sz w:val="18"/>
                  <w:szCs w:val="18"/>
                  <w:lang w:val="en-US"/>
                </w:rPr>
                <w:t>3*</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89" w:author="Per Lindell" w:date="2019-10-25T10:34:00Z"/>
                <w:rFonts w:ascii="Arial" w:eastAsia="SimSun" w:hAnsi="Arial" w:cs="Arial"/>
                <w:sz w:val="18"/>
                <w:szCs w:val="18"/>
                <w:lang w:val="en-US"/>
              </w:rPr>
            </w:pPr>
            <w:ins w:id="290" w:author="Per Lindell" w:date="2019-10-25T10:34:00Z">
              <w:r w:rsidRPr="000855A2">
                <w:rPr>
                  <w:rFonts w:ascii="Arial" w:eastAsia="SimSun" w:hAnsi="Arial" w:cs="Arial"/>
                  <w:sz w:val="18"/>
                  <w:szCs w:val="18"/>
                  <w:lang w:val="en-US"/>
                </w:rPr>
                <w:t>3*</w:t>
              </w:r>
              <w:proofErr w:type="spellStart"/>
              <w:r w:rsidRPr="000855A2">
                <w:rPr>
                  <w:rFonts w:ascii="Arial" w:eastAsia="SimSun" w:hAnsi="Arial" w:cs="Arial"/>
                  <w:sz w:val="18"/>
                  <w:szCs w:val="18"/>
                  <w:lang w:val="en-US"/>
                </w:rPr>
                <w:t>fx_high</w:t>
              </w:r>
              <w:proofErr w:type="spellEnd"/>
            </w:ins>
          </w:p>
        </w:tc>
      </w:tr>
      <w:tr w:rsidR="007B6F54" w:rsidRPr="00CA1495" w14:paraId="59A79B3D" w14:textId="77777777" w:rsidTr="00394CA1">
        <w:trPr>
          <w:trHeight w:val="187"/>
          <w:ins w:id="291" w:author="Per Lindell" w:date="2019-10-25T10:34:00Z"/>
        </w:trPr>
        <w:tc>
          <w:tcPr>
            <w:tcW w:w="3261" w:type="dxa"/>
            <w:shd w:val="clear" w:color="auto" w:fill="auto"/>
            <w:tcMar>
              <w:left w:w="57" w:type="dxa"/>
              <w:right w:w="57" w:type="dxa"/>
            </w:tcMar>
            <w:vAlign w:val="bottom"/>
          </w:tcPr>
          <w:p w14:paraId="74F4206C" w14:textId="77777777" w:rsidR="007B6F54" w:rsidRPr="00CA1495" w:rsidRDefault="007B6F54" w:rsidP="007B6F54">
            <w:pPr>
              <w:keepNext/>
              <w:keepLines/>
              <w:spacing w:after="0"/>
              <w:rPr>
                <w:ins w:id="292" w:author="Per Lindell" w:date="2019-10-25T10:34:00Z"/>
                <w:rFonts w:ascii="Arial" w:eastAsia="SimSun" w:hAnsi="Arial"/>
                <w:sz w:val="18"/>
                <w:lang w:val="en-US"/>
              </w:rPr>
            </w:pPr>
            <w:ins w:id="29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4FA1F2CE" w:rsidR="007B6F54" w:rsidRPr="000855A2" w:rsidRDefault="007B6F54" w:rsidP="007B6F54">
            <w:pPr>
              <w:keepNext/>
              <w:keepLines/>
              <w:spacing w:after="0"/>
              <w:jc w:val="center"/>
              <w:rPr>
                <w:ins w:id="294" w:author="Per Lindell" w:date="2019-10-25T10:34:00Z"/>
                <w:rFonts w:ascii="Arial" w:eastAsia="SimSun" w:hAnsi="Arial" w:cs="Arial"/>
                <w:sz w:val="18"/>
                <w:szCs w:val="18"/>
                <w:lang w:val="en-US"/>
              </w:rPr>
            </w:pPr>
            <w:ins w:id="295" w:author="Per Lindell" w:date="2021-03-08T16:30:00Z">
              <w:r w:rsidRPr="004F1325">
                <w:rPr>
                  <w:rFonts w:ascii="Arial" w:eastAsia="SimSun" w:hAnsi="Arial" w:cs="Arial"/>
                  <w:sz w:val="18"/>
                  <w:szCs w:val="18"/>
                  <w:lang w:val="en-US"/>
                </w:rPr>
                <w:t>2364</w:t>
              </w:r>
            </w:ins>
          </w:p>
        </w:tc>
        <w:tc>
          <w:tcPr>
            <w:tcW w:w="1843" w:type="dxa"/>
            <w:tcBorders>
              <w:bottom w:val="single" w:sz="4" w:space="0" w:color="auto"/>
            </w:tcBorders>
            <w:shd w:val="clear" w:color="auto" w:fill="auto"/>
            <w:vAlign w:val="bottom"/>
          </w:tcPr>
          <w:p w14:paraId="34D45D57" w14:textId="1DF27873" w:rsidR="007B6F54" w:rsidRPr="000855A2" w:rsidRDefault="007B6F54" w:rsidP="007B6F54">
            <w:pPr>
              <w:keepNext/>
              <w:keepLines/>
              <w:spacing w:after="0"/>
              <w:jc w:val="center"/>
              <w:rPr>
                <w:ins w:id="296" w:author="Per Lindell" w:date="2019-10-25T10:34:00Z"/>
                <w:rFonts w:ascii="Arial" w:eastAsia="SimSun" w:hAnsi="Arial" w:cs="Arial"/>
                <w:sz w:val="18"/>
                <w:szCs w:val="18"/>
                <w:lang w:val="en-US"/>
              </w:rPr>
            </w:pPr>
            <w:ins w:id="297" w:author="Per Lindell" w:date="2021-03-08T16:30:00Z">
              <w:r w:rsidRPr="004F1325">
                <w:rPr>
                  <w:rFonts w:ascii="Arial" w:eastAsia="SimSun" w:hAnsi="Arial" w:cs="Arial"/>
                  <w:sz w:val="18"/>
                  <w:szCs w:val="18"/>
                  <w:lang w:val="en-US"/>
                </w:rPr>
                <w:t>2394</w:t>
              </w:r>
            </w:ins>
          </w:p>
        </w:tc>
        <w:tc>
          <w:tcPr>
            <w:tcW w:w="1842" w:type="dxa"/>
            <w:tcBorders>
              <w:bottom w:val="single" w:sz="4" w:space="0" w:color="auto"/>
            </w:tcBorders>
            <w:shd w:val="clear" w:color="auto" w:fill="auto"/>
            <w:vAlign w:val="bottom"/>
          </w:tcPr>
          <w:p w14:paraId="520DA660" w14:textId="5E1496ED" w:rsidR="007B6F54" w:rsidRPr="000855A2" w:rsidRDefault="007B6F54" w:rsidP="007B6F54">
            <w:pPr>
              <w:keepNext/>
              <w:keepLines/>
              <w:spacing w:after="0"/>
              <w:jc w:val="center"/>
              <w:rPr>
                <w:ins w:id="298" w:author="Per Lindell" w:date="2019-10-25T10:34:00Z"/>
                <w:rFonts w:ascii="Arial" w:eastAsia="SimSun" w:hAnsi="Arial" w:cs="Arial"/>
                <w:sz w:val="18"/>
                <w:szCs w:val="18"/>
                <w:lang w:val="en-US"/>
              </w:rPr>
            </w:pPr>
            <w:ins w:id="299" w:author="Per Lindell" w:date="2021-03-09T10:27:00Z">
              <w:r>
                <w:rPr>
                  <w:rFonts w:ascii="Arial" w:hAnsi="Arial" w:cs="Arial"/>
                  <w:color w:val="000000"/>
                  <w:sz w:val="18"/>
                  <w:szCs w:val="18"/>
                </w:rPr>
                <w:t>6915</w:t>
              </w:r>
            </w:ins>
          </w:p>
        </w:tc>
        <w:tc>
          <w:tcPr>
            <w:tcW w:w="1843" w:type="dxa"/>
            <w:tcBorders>
              <w:bottom w:val="single" w:sz="4" w:space="0" w:color="auto"/>
            </w:tcBorders>
            <w:shd w:val="clear" w:color="auto" w:fill="auto"/>
            <w:vAlign w:val="bottom"/>
          </w:tcPr>
          <w:p w14:paraId="70B48D8F" w14:textId="283B4C89" w:rsidR="007B6F54" w:rsidRPr="000855A2" w:rsidRDefault="007B6F54" w:rsidP="007B6F54">
            <w:pPr>
              <w:keepNext/>
              <w:keepLines/>
              <w:spacing w:after="0"/>
              <w:jc w:val="center"/>
              <w:rPr>
                <w:ins w:id="300" w:author="Per Lindell" w:date="2019-10-25T10:34:00Z"/>
                <w:rFonts w:ascii="Arial" w:eastAsia="SimSun" w:hAnsi="Arial" w:cs="Arial"/>
                <w:sz w:val="18"/>
                <w:szCs w:val="18"/>
                <w:lang w:val="en-US"/>
              </w:rPr>
            </w:pPr>
            <w:ins w:id="301" w:author="Per Lindell" w:date="2021-03-09T10:27:00Z">
              <w:r>
                <w:rPr>
                  <w:rFonts w:ascii="Arial" w:hAnsi="Arial" w:cs="Arial"/>
                  <w:color w:val="000000"/>
                  <w:sz w:val="18"/>
                  <w:szCs w:val="18"/>
                </w:rPr>
                <w:t>6945</w:t>
              </w:r>
            </w:ins>
          </w:p>
        </w:tc>
      </w:tr>
      <w:tr w:rsidR="00394CA1" w:rsidRPr="00CA1495" w14:paraId="0CA81C64" w14:textId="77777777" w:rsidTr="00394CA1">
        <w:trPr>
          <w:trHeight w:val="187"/>
          <w:ins w:id="302"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3" w:author="Per Lindell" w:date="2019-10-25T10:34:00Z"/>
                <w:rFonts w:ascii="Arial" w:eastAsia="SimSun" w:hAnsi="Arial"/>
                <w:sz w:val="18"/>
                <w:lang w:val="en-US"/>
              </w:rPr>
            </w:pPr>
            <w:ins w:id="30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05" w:author="Per Lindell" w:date="2019-10-25T10:34:00Z"/>
                <w:rFonts w:ascii="Arial" w:eastAsia="SimSun" w:hAnsi="Arial" w:cs="Arial"/>
                <w:sz w:val="18"/>
                <w:szCs w:val="18"/>
                <w:lang w:val="en-US"/>
              </w:rPr>
            </w:pPr>
            <w:ins w:id="306" w:author="Per Lindell" w:date="2019-10-25T10:34:00Z">
              <w:r w:rsidRPr="000855A2">
                <w:rPr>
                  <w:rFonts w:ascii="Arial" w:eastAsia="SimSun" w:hAnsi="Arial" w:cs="Arial"/>
                  <w:sz w:val="18"/>
                  <w:szCs w:val="18"/>
                  <w:lang w:val="en-US"/>
                </w:rPr>
                <w:t xml:space="preserve">4*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07" w:author="Per Lindell" w:date="2019-10-25T10:34:00Z"/>
                <w:rFonts w:ascii="Arial" w:eastAsia="SimSun" w:hAnsi="Arial" w:cs="Arial"/>
                <w:sz w:val="18"/>
                <w:szCs w:val="18"/>
                <w:lang w:val="en-US"/>
              </w:rPr>
            </w:pPr>
            <w:ins w:id="308" w:author="Per Lindell" w:date="2019-10-25T10:34:00Z">
              <w:r w:rsidRPr="000855A2">
                <w:rPr>
                  <w:rFonts w:ascii="Arial" w:eastAsia="SimSun" w:hAnsi="Arial" w:cs="Arial"/>
                  <w:sz w:val="18"/>
                  <w:szCs w:val="18"/>
                  <w:lang w:val="en-US"/>
                </w:rPr>
                <w:t xml:space="preserve">4*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09" w:author="Per Lindell" w:date="2019-10-25T10:34:00Z"/>
                <w:rFonts w:ascii="Arial" w:eastAsia="SimSun" w:hAnsi="Arial" w:cs="Arial"/>
                <w:sz w:val="18"/>
                <w:szCs w:val="18"/>
                <w:lang w:val="en-US"/>
              </w:rPr>
            </w:pPr>
            <w:ins w:id="310" w:author="Per Lindell" w:date="2019-10-25T10:34:00Z">
              <w:r w:rsidRPr="000855A2">
                <w:rPr>
                  <w:rFonts w:ascii="Arial" w:eastAsia="SimSun" w:hAnsi="Arial" w:cs="Arial"/>
                  <w:sz w:val="18"/>
                  <w:szCs w:val="18"/>
                  <w:lang w:val="en-US"/>
                </w:rPr>
                <w:t>4*</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11" w:author="Per Lindell" w:date="2019-10-25T10:34:00Z"/>
                <w:rFonts w:ascii="Arial" w:eastAsia="SimSun" w:hAnsi="Arial" w:cs="Arial"/>
                <w:sz w:val="18"/>
                <w:szCs w:val="18"/>
                <w:lang w:val="en-US"/>
              </w:rPr>
            </w:pPr>
            <w:ins w:id="312" w:author="Per Lindell" w:date="2019-10-25T10:34:00Z">
              <w:r w:rsidRPr="000855A2">
                <w:rPr>
                  <w:rFonts w:ascii="Arial" w:eastAsia="SimSun" w:hAnsi="Arial" w:cs="Arial"/>
                  <w:sz w:val="18"/>
                  <w:szCs w:val="18"/>
                  <w:lang w:val="en-US"/>
                </w:rPr>
                <w:t>4*</w:t>
              </w:r>
              <w:proofErr w:type="spellStart"/>
              <w:r w:rsidRPr="000855A2">
                <w:rPr>
                  <w:rFonts w:ascii="Arial" w:eastAsia="SimSun" w:hAnsi="Arial" w:cs="Arial"/>
                  <w:sz w:val="18"/>
                  <w:szCs w:val="18"/>
                  <w:lang w:val="en-US"/>
                </w:rPr>
                <w:t>fx_high</w:t>
              </w:r>
              <w:proofErr w:type="spellEnd"/>
            </w:ins>
          </w:p>
        </w:tc>
      </w:tr>
      <w:tr w:rsidR="007B6F54" w:rsidRPr="00CA1495" w14:paraId="31968320" w14:textId="77777777" w:rsidTr="00394CA1">
        <w:trPr>
          <w:trHeight w:val="187"/>
          <w:ins w:id="313" w:author="Per Lindell" w:date="2019-10-25T10:34:00Z"/>
        </w:trPr>
        <w:tc>
          <w:tcPr>
            <w:tcW w:w="3261" w:type="dxa"/>
            <w:shd w:val="clear" w:color="auto" w:fill="auto"/>
            <w:tcMar>
              <w:left w:w="57" w:type="dxa"/>
              <w:right w:w="57" w:type="dxa"/>
            </w:tcMar>
            <w:vAlign w:val="bottom"/>
          </w:tcPr>
          <w:p w14:paraId="2855D609" w14:textId="77777777" w:rsidR="007B6F54" w:rsidRPr="00CA1495" w:rsidRDefault="007B6F54" w:rsidP="007B6F54">
            <w:pPr>
              <w:keepNext/>
              <w:keepLines/>
              <w:spacing w:after="0"/>
              <w:rPr>
                <w:ins w:id="314" w:author="Per Lindell" w:date="2019-10-25T10:34:00Z"/>
                <w:rFonts w:ascii="Arial" w:eastAsia="SimSun" w:hAnsi="Arial"/>
                <w:sz w:val="18"/>
                <w:lang w:val="en-US"/>
              </w:rPr>
            </w:pPr>
            <w:ins w:id="31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55EB233F" w:rsidR="007B6F54" w:rsidRPr="000855A2" w:rsidRDefault="007B6F54" w:rsidP="007B6F54">
            <w:pPr>
              <w:keepNext/>
              <w:keepLines/>
              <w:spacing w:after="0"/>
              <w:jc w:val="center"/>
              <w:rPr>
                <w:ins w:id="316" w:author="Per Lindell" w:date="2019-10-25T10:34:00Z"/>
                <w:rFonts w:ascii="Arial" w:eastAsia="SimSun" w:hAnsi="Arial" w:cs="Arial"/>
                <w:sz w:val="18"/>
                <w:szCs w:val="18"/>
                <w:lang w:val="en-US"/>
              </w:rPr>
            </w:pPr>
            <w:ins w:id="317" w:author="Per Lindell" w:date="2021-03-08T16:30:00Z">
              <w:r w:rsidRPr="004F1325">
                <w:rPr>
                  <w:rFonts w:ascii="Arial" w:eastAsia="SimSun" w:hAnsi="Arial" w:cs="Arial"/>
                  <w:sz w:val="18"/>
                  <w:szCs w:val="18"/>
                  <w:lang w:val="en-US"/>
                </w:rPr>
                <w:t>3152</w:t>
              </w:r>
            </w:ins>
          </w:p>
        </w:tc>
        <w:tc>
          <w:tcPr>
            <w:tcW w:w="1843" w:type="dxa"/>
            <w:tcBorders>
              <w:bottom w:val="single" w:sz="4" w:space="0" w:color="auto"/>
            </w:tcBorders>
            <w:shd w:val="clear" w:color="auto" w:fill="auto"/>
            <w:vAlign w:val="bottom"/>
          </w:tcPr>
          <w:p w14:paraId="3E095E09" w14:textId="6F876DA6" w:rsidR="007B6F54" w:rsidRPr="000855A2" w:rsidRDefault="007B6F54" w:rsidP="007B6F54">
            <w:pPr>
              <w:keepNext/>
              <w:keepLines/>
              <w:spacing w:after="0"/>
              <w:jc w:val="center"/>
              <w:rPr>
                <w:ins w:id="318" w:author="Per Lindell" w:date="2019-10-25T10:34:00Z"/>
                <w:rFonts w:ascii="Arial" w:eastAsia="SimSun" w:hAnsi="Arial" w:cs="Arial"/>
                <w:sz w:val="18"/>
                <w:szCs w:val="18"/>
                <w:lang w:val="en-US"/>
              </w:rPr>
            </w:pPr>
            <w:ins w:id="319" w:author="Per Lindell" w:date="2021-03-08T16:30:00Z">
              <w:r w:rsidRPr="004F1325">
                <w:rPr>
                  <w:rFonts w:ascii="Arial" w:eastAsia="SimSun" w:hAnsi="Arial" w:cs="Arial"/>
                  <w:sz w:val="18"/>
                  <w:szCs w:val="18"/>
                  <w:lang w:val="en-US"/>
                </w:rPr>
                <w:t>3192</w:t>
              </w:r>
            </w:ins>
          </w:p>
        </w:tc>
        <w:tc>
          <w:tcPr>
            <w:tcW w:w="1842" w:type="dxa"/>
            <w:tcBorders>
              <w:bottom w:val="single" w:sz="4" w:space="0" w:color="auto"/>
            </w:tcBorders>
            <w:shd w:val="clear" w:color="auto" w:fill="auto"/>
            <w:tcMar>
              <w:left w:w="28" w:type="dxa"/>
              <w:right w:w="28" w:type="dxa"/>
            </w:tcMar>
            <w:vAlign w:val="bottom"/>
          </w:tcPr>
          <w:p w14:paraId="08695704" w14:textId="6228AEB1" w:rsidR="007B6F54" w:rsidRPr="000855A2" w:rsidRDefault="007B6F54" w:rsidP="007B6F54">
            <w:pPr>
              <w:keepNext/>
              <w:keepLines/>
              <w:spacing w:after="0"/>
              <w:jc w:val="center"/>
              <w:rPr>
                <w:ins w:id="320" w:author="Per Lindell" w:date="2019-10-25T10:34:00Z"/>
                <w:rFonts w:ascii="Arial" w:eastAsia="SimSun" w:hAnsi="Arial" w:cs="Arial"/>
                <w:sz w:val="18"/>
                <w:szCs w:val="18"/>
                <w:lang w:val="en-US"/>
              </w:rPr>
            </w:pPr>
            <w:ins w:id="321" w:author="Per Lindell" w:date="2021-03-09T10:28:00Z">
              <w:r>
                <w:rPr>
                  <w:rFonts w:ascii="Arial" w:hAnsi="Arial" w:cs="Arial"/>
                  <w:color w:val="000000"/>
                  <w:sz w:val="18"/>
                  <w:szCs w:val="18"/>
                </w:rPr>
                <w:t>9220</w:t>
              </w:r>
            </w:ins>
          </w:p>
        </w:tc>
        <w:tc>
          <w:tcPr>
            <w:tcW w:w="1843" w:type="dxa"/>
            <w:tcBorders>
              <w:bottom w:val="single" w:sz="4" w:space="0" w:color="auto"/>
            </w:tcBorders>
            <w:shd w:val="clear" w:color="auto" w:fill="auto"/>
            <w:vAlign w:val="bottom"/>
          </w:tcPr>
          <w:p w14:paraId="4C3BEA40" w14:textId="3FBE5574" w:rsidR="007B6F54" w:rsidRPr="000855A2" w:rsidRDefault="007B6F54" w:rsidP="007B6F54">
            <w:pPr>
              <w:keepNext/>
              <w:keepLines/>
              <w:spacing w:after="0"/>
              <w:jc w:val="center"/>
              <w:rPr>
                <w:ins w:id="322" w:author="Per Lindell" w:date="2019-10-25T10:34:00Z"/>
                <w:rFonts w:ascii="Arial" w:eastAsia="SimSun" w:hAnsi="Arial" w:cs="Arial"/>
                <w:sz w:val="18"/>
                <w:szCs w:val="18"/>
                <w:lang w:val="en-US"/>
              </w:rPr>
            </w:pPr>
            <w:ins w:id="323" w:author="Per Lindell" w:date="2021-03-09T10:28:00Z">
              <w:r>
                <w:rPr>
                  <w:rFonts w:ascii="Arial" w:hAnsi="Arial" w:cs="Arial"/>
                  <w:color w:val="000000"/>
                  <w:sz w:val="18"/>
                  <w:szCs w:val="18"/>
                </w:rPr>
                <w:t>9260</w:t>
              </w:r>
            </w:ins>
          </w:p>
        </w:tc>
      </w:tr>
      <w:tr w:rsidR="00394CA1" w:rsidRPr="00CA1495" w14:paraId="469EE6C0" w14:textId="77777777" w:rsidTr="00394CA1">
        <w:trPr>
          <w:trHeight w:val="187"/>
          <w:ins w:id="324"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5" w:author="Per Lindell" w:date="2019-10-25T10:34:00Z"/>
                <w:rFonts w:ascii="Arial" w:eastAsia="SimSun" w:hAnsi="Arial"/>
                <w:sz w:val="18"/>
                <w:lang w:val="en-US"/>
              </w:rPr>
            </w:pPr>
            <w:ins w:id="32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27" w:author="Per Lindell" w:date="2019-10-25T10:34:00Z"/>
                <w:rFonts w:ascii="Arial" w:eastAsia="SimSun" w:hAnsi="Arial" w:cs="Arial"/>
                <w:sz w:val="18"/>
                <w:szCs w:val="18"/>
                <w:lang w:val="en-US"/>
              </w:rPr>
            </w:pPr>
            <w:ins w:id="328" w:author="Per Lindell" w:date="2019-10-25T10:34:00Z">
              <w:r w:rsidRPr="000855A2">
                <w:rPr>
                  <w:rFonts w:ascii="Arial" w:eastAsia="SimSun" w:hAnsi="Arial" w:cs="Arial"/>
                  <w:sz w:val="18"/>
                  <w:szCs w:val="18"/>
                  <w:lang w:val="en-US"/>
                </w:rPr>
                <w:t xml:space="preserve">5*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29" w:author="Per Lindell" w:date="2019-10-25T10:34:00Z"/>
                <w:rFonts w:ascii="Arial" w:eastAsia="SimSun" w:hAnsi="Arial" w:cs="Arial"/>
                <w:sz w:val="18"/>
                <w:szCs w:val="18"/>
                <w:lang w:val="en-US"/>
              </w:rPr>
            </w:pPr>
            <w:ins w:id="330" w:author="Per Lindell" w:date="2019-10-25T10:34:00Z">
              <w:r w:rsidRPr="000855A2">
                <w:rPr>
                  <w:rFonts w:ascii="Arial" w:eastAsia="SimSun" w:hAnsi="Arial" w:cs="Arial"/>
                  <w:sz w:val="18"/>
                  <w:szCs w:val="18"/>
                  <w:lang w:val="en-US"/>
                </w:rPr>
                <w:t xml:space="preserve">5*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31" w:author="Per Lindell" w:date="2019-10-25T10:34:00Z"/>
                <w:rFonts w:ascii="Arial" w:eastAsia="SimSun" w:hAnsi="Arial" w:cs="Arial"/>
                <w:sz w:val="18"/>
                <w:szCs w:val="18"/>
                <w:lang w:val="en-US"/>
              </w:rPr>
            </w:pPr>
            <w:ins w:id="332" w:author="Per Lindell" w:date="2019-10-25T10:34:00Z">
              <w:r w:rsidRPr="000855A2">
                <w:rPr>
                  <w:rFonts w:ascii="Arial" w:eastAsia="SimSun" w:hAnsi="Arial" w:cs="Arial"/>
                  <w:sz w:val="18"/>
                  <w:szCs w:val="18"/>
                  <w:lang w:val="en-US"/>
                </w:rPr>
                <w:t>5*</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33" w:author="Per Lindell" w:date="2019-10-25T10:34:00Z"/>
                <w:rFonts w:ascii="Arial" w:eastAsia="SimSun" w:hAnsi="Arial" w:cs="Arial"/>
                <w:sz w:val="18"/>
                <w:szCs w:val="18"/>
                <w:lang w:val="en-US"/>
              </w:rPr>
            </w:pPr>
            <w:ins w:id="334" w:author="Per Lindell" w:date="2019-10-25T10:34:00Z">
              <w:r w:rsidRPr="000855A2">
                <w:rPr>
                  <w:rFonts w:ascii="Arial" w:eastAsia="SimSun" w:hAnsi="Arial" w:cs="Arial"/>
                  <w:sz w:val="18"/>
                  <w:szCs w:val="18"/>
                  <w:lang w:val="en-US"/>
                </w:rPr>
                <w:t>5*</w:t>
              </w:r>
              <w:proofErr w:type="spellStart"/>
              <w:r w:rsidRPr="000855A2">
                <w:rPr>
                  <w:rFonts w:ascii="Arial" w:eastAsia="SimSun" w:hAnsi="Arial" w:cs="Arial"/>
                  <w:sz w:val="18"/>
                  <w:szCs w:val="18"/>
                  <w:lang w:val="en-US"/>
                </w:rPr>
                <w:t>fx_high</w:t>
              </w:r>
              <w:proofErr w:type="spellEnd"/>
            </w:ins>
          </w:p>
        </w:tc>
      </w:tr>
      <w:tr w:rsidR="007B6F54" w:rsidRPr="00CA1495" w14:paraId="472AA7B0" w14:textId="77777777" w:rsidTr="00394CA1">
        <w:trPr>
          <w:trHeight w:val="187"/>
          <w:ins w:id="335" w:author="Per Lindell" w:date="2019-10-25T10:34:00Z"/>
        </w:trPr>
        <w:tc>
          <w:tcPr>
            <w:tcW w:w="3261" w:type="dxa"/>
            <w:shd w:val="clear" w:color="auto" w:fill="auto"/>
            <w:tcMar>
              <w:left w:w="57" w:type="dxa"/>
              <w:right w:w="57" w:type="dxa"/>
            </w:tcMar>
            <w:vAlign w:val="bottom"/>
          </w:tcPr>
          <w:p w14:paraId="59071C34" w14:textId="77777777" w:rsidR="007B6F54" w:rsidRPr="00CA1495" w:rsidRDefault="007B6F54" w:rsidP="007B6F54">
            <w:pPr>
              <w:keepNext/>
              <w:keepLines/>
              <w:spacing w:after="0"/>
              <w:rPr>
                <w:ins w:id="336" w:author="Per Lindell" w:date="2019-10-25T10:34:00Z"/>
                <w:rFonts w:ascii="Arial" w:eastAsia="SimSun" w:hAnsi="Arial"/>
                <w:sz w:val="18"/>
                <w:lang w:val="en-US"/>
              </w:rPr>
            </w:pPr>
            <w:ins w:id="33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694607E" w:rsidR="007B6F54" w:rsidRPr="000855A2" w:rsidRDefault="007B6F54" w:rsidP="007B6F54">
            <w:pPr>
              <w:keepNext/>
              <w:keepLines/>
              <w:spacing w:after="0"/>
              <w:jc w:val="center"/>
              <w:rPr>
                <w:ins w:id="338" w:author="Per Lindell" w:date="2019-10-25T10:34:00Z"/>
                <w:rFonts w:ascii="Arial" w:eastAsia="SimSun" w:hAnsi="Arial" w:cs="Arial"/>
                <w:sz w:val="18"/>
                <w:szCs w:val="18"/>
                <w:lang w:val="en-US"/>
              </w:rPr>
            </w:pPr>
            <w:ins w:id="339" w:author="Per Lindell" w:date="2021-03-08T16:31:00Z">
              <w:r w:rsidRPr="004F1325">
                <w:rPr>
                  <w:rFonts w:ascii="Arial" w:eastAsia="SimSun" w:hAnsi="Arial" w:cs="Arial"/>
                  <w:sz w:val="18"/>
                  <w:szCs w:val="18"/>
                  <w:lang w:val="en-US"/>
                </w:rPr>
                <w:t>3940</w:t>
              </w:r>
            </w:ins>
          </w:p>
        </w:tc>
        <w:tc>
          <w:tcPr>
            <w:tcW w:w="1843" w:type="dxa"/>
            <w:tcBorders>
              <w:bottom w:val="single" w:sz="4" w:space="0" w:color="auto"/>
            </w:tcBorders>
            <w:shd w:val="clear" w:color="auto" w:fill="auto"/>
            <w:vAlign w:val="bottom"/>
          </w:tcPr>
          <w:p w14:paraId="0FF8DCCD" w14:textId="1B494735" w:rsidR="007B6F54" w:rsidRPr="000855A2" w:rsidRDefault="007B6F54" w:rsidP="007B6F54">
            <w:pPr>
              <w:keepNext/>
              <w:keepLines/>
              <w:spacing w:after="0"/>
              <w:jc w:val="center"/>
              <w:rPr>
                <w:ins w:id="340" w:author="Per Lindell" w:date="2019-10-25T10:34:00Z"/>
                <w:rFonts w:ascii="Arial" w:eastAsia="SimSun" w:hAnsi="Arial" w:cs="Arial"/>
                <w:sz w:val="18"/>
                <w:szCs w:val="18"/>
                <w:lang w:val="en-US"/>
              </w:rPr>
            </w:pPr>
            <w:ins w:id="341" w:author="Per Lindell" w:date="2021-03-08T16:31:00Z">
              <w:r w:rsidRPr="004F1325">
                <w:rPr>
                  <w:rFonts w:ascii="Arial" w:eastAsia="SimSun" w:hAnsi="Arial" w:cs="Arial"/>
                  <w:sz w:val="18"/>
                  <w:szCs w:val="18"/>
                  <w:lang w:val="en-US"/>
                </w:rPr>
                <w:t>3990</w:t>
              </w:r>
            </w:ins>
          </w:p>
        </w:tc>
        <w:tc>
          <w:tcPr>
            <w:tcW w:w="1842" w:type="dxa"/>
            <w:tcBorders>
              <w:bottom w:val="single" w:sz="4" w:space="0" w:color="auto"/>
            </w:tcBorders>
            <w:shd w:val="clear" w:color="auto" w:fill="auto"/>
            <w:vAlign w:val="bottom"/>
          </w:tcPr>
          <w:p w14:paraId="593B6882" w14:textId="1BBB650B" w:rsidR="007B6F54" w:rsidRPr="000855A2" w:rsidRDefault="007B6F54" w:rsidP="007B6F54">
            <w:pPr>
              <w:keepNext/>
              <w:keepLines/>
              <w:spacing w:after="0"/>
              <w:jc w:val="center"/>
              <w:rPr>
                <w:ins w:id="342" w:author="Per Lindell" w:date="2019-10-25T10:34:00Z"/>
                <w:rFonts w:ascii="Arial" w:eastAsia="SimSun" w:hAnsi="Arial" w:cs="Arial"/>
                <w:sz w:val="18"/>
                <w:szCs w:val="18"/>
                <w:lang w:val="en-US"/>
              </w:rPr>
            </w:pPr>
            <w:ins w:id="343" w:author="Per Lindell" w:date="2021-03-09T10:28:00Z">
              <w:r>
                <w:rPr>
                  <w:rFonts w:ascii="Arial" w:hAnsi="Arial" w:cs="Arial"/>
                  <w:color w:val="000000"/>
                  <w:sz w:val="18"/>
                  <w:szCs w:val="18"/>
                </w:rPr>
                <w:t>11525</w:t>
              </w:r>
            </w:ins>
          </w:p>
        </w:tc>
        <w:tc>
          <w:tcPr>
            <w:tcW w:w="1843" w:type="dxa"/>
            <w:tcBorders>
              <w:bottom w:val="single" w:sz="4" w:space="0" w:color="auto"/>
            </w:tcBorders>
            <w:shd w:val="clear" w:color="auto" w:fill="auto"/>
            <w:vAlign w:val="bottom"/>
          </w:tcPr>
          <w:p w14:paraId="572525DE" w14:textId="0CB724B1" w:rsidR="007B6F54" w:rsidRPr="000855A2" w:rsidRDefault="007B6F54" w:rsidP="007B6F54">
            <w:pPr>
              <w:keepNext/>
              <w:keepLines/>
              <w:spacing w:after="0"/>
              <w:jc w:val="center"/>
              <w:rPr>
                <w:ins w:id="344" w:author="Per Lindell" w:date="2019-10-25T10:34:00Z"/>
                <w:rFonts w:ascii="Arial" w:eastAsia="SimSun" w:hAnsi="Arial" w:cs="Arial"/>
                <w:sz w:val="18"/>
                <w:szCs w:val="18"/>
                <w:lang w:val="en-US"/>
              </w:rPr>
            </w:pPr>
            <w:ins w:id="345" w:author="Per Lindell" w:date="2021-03-09T10:28:00Z">
              <w:r>
                <w:rPr>
                  <w:rFonts w:ascii="Arial" w:hAnsi="Arial" w:cs="Arial"/>
                  <w:color w:val="000000"/>
                  <w:sz w:val="18"/>
                  <w:szCs w:val="18"/>
                </w:rPr>
                <w:t>11575</w:t>
              </w:r>
            </w:ins>
          </w:p>
        </w:tc>
      </w:tr>
      <w:tr w:rsidR="00394CA1" w:rsidRPr="00CA1495" w14:paraId="26B00D58" w14:textId="77777777" w:rsidTr="00394CA1">
        <w:trPr>
          <w:trHeight w:val="187"/>
          <w:ins w:id="346"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7" w:author="Per Lindell" w:date="2019-10-25T10:34:00Z"/>
                <w:rFonts w:ascii="Arial" w:eastAsia="SimSun" w:hAnsi="Arial"/>
                <w:sz w:val="18"/>
                <w:lang w:val="en-US"/>
              </w:rPr>
            </w:pPr>
            <w:ins w:id="34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49" w:author="Per Lindell" w:date="2019-10-25T10:34:00Z"/>
                <w:rFonts w:ascii="Arial" w:eastAsia="SimSun" w:hAnsi="Arial" w:cs="Arial"/>
                <w:sz w:val="18"/>
                <w:szCs w:val="18"/>
                <w:lang w:val="en-US"/>
              </w:rPr>
            </w:pPr>
            <w:ins w:id="350" w:author="Per Lindell" w:date="2019-10-25T10:34:00Z">
              <w:r w:rsidRPr="000855A2">
                <w:rPr>
                  <w:rFonts w:ascii="Arial" w:eastAsia="SimSun" w:hAnsi="Arial" w:cs="Arial"/>
                  <w:sz w:val="18"/>
                  <w:szCs w:val="18"/>
                  <w:lang w:val="en-US"/>
                </w:rPr>
                <w:t xml:space="preserve">6*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51" w:author="Per Lindell" w:date="2019-10-25T10:34:00Z"/>
                <w:rFonts w:ascii="Arial" w:eastAsia="SimSun" w:hAnsi="Arial" w:cs="Arial"/>
                <w:sz w:val="18"/>
                <w:szCs w:val="18"/>
                <w:lang w:val="en-US"/>
              </w:rPr>
            </w:pPr>
            <w:ins w:id="352" w:author="Per Lindell" w:date="2019-10-25T10:34:00Z">
              <w:r w:rsidRPr="000855A2">
                <w:rPr>
                  <w:rFonts w:ascii="Arial" w:eastAsia="SimSun" w:hAnsi="Arial" w:cs="Arial"/>
                  <w:sz w:val="18"/>
                  <w:szCs w:val="18"/>
                  <w:lang w:val="en-US"/>
                </w:rPr>
                <w:t xml:space="preserve">6*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53" w:author="Per Lindell" w:date="2019-10-25T10:34:00Z"/>
                <w:rFonts w:ascii="Arial" w:eastAsia="SimSun" w:hAnsi="Arial" w:cs="Arial"/>
                <w:sz w:val="18"/>
                <w:szCs w:val="18"/>
                <w:lang w:val="en-US"/>
              </w:rPr>
            </w:pPr>
            <w:ins w:id="354" w:author="Per Lindell" w:date="2019-10-25T10:34:00Z">
              <w:r w:rsidRPr="000855A2">
                <w:rPr>
                  <w:rFonts w:ascii="Arial" w:eastAsia="SimSun" w:hAnsi="Arial" w:cs="Arial"/>
                  <w:sz w:val="18"/>
                  <w:szCs w:val="18"/>
                  <w:lang w:val="en-US"/>
                </w:rPr>
                <w:t>6*</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55" w:author="Per Lindell" w:date="2019-10-25T10:34:00Z"/>
                <w:rFonts w:ascii="Arial" w:eastAsia="SimSun" w:hAnsi="Arial" w:cs="Arial"/>
                <w:sz w:val="18"/>
                <w:szCs w:val="18"/>
                <w:lang w:val="en-US"/>
              </w:rPr>
            </w:pPr>
            <w:ins w:id="356" w:author="Per Lindell" w:date="2019-10-25T10:34:00Z">
              <w:r w:rsidRPr="000855A2">
                <w:rPr>
                  <w:rFonts w:ascii="Arial" w:eastAsia="SimSun" w:hAnsi="Arial" w:cs="Arial"/>
                  <w:sz w:val="18"/>
                  <w:szCs w:val="18"/>
                  <w:lang w:val="en-US"/>
                </w:rPr>
                <w:t>6*</w:t>
              </w:r>
              <w:proofErr w:type="spellStart"/>
              <w:r w:rsidRPr="000855A2">
                <w:rPr>
                  <w:rFonts w:ascii="Arial" w:eastAsia="SimSun" w:hAnsi="Arial" w:cs="Arial"/>
                  <w:sz w:val="18"/>
                  <w:szCs w:val="18"/>
                  <w:lang w:val="en-US"/>
                </w:rPr>
                <w:t>fx_high</w:t>
              </w:r>
              <w:proofErr w:type="spellEnd"/>
            </w:ins>
          </w:p>
        </w:tc>
      </w:tr>
      <w:tr w:rsidR="007B6F54" w:rsidRPr="00CA1495" w14:paraId="503A0D6D" w14:textId="77777777" w:rsidTr="00394CA1">
        <w:trPr>
          <w:trHeight w:val="187"/>
          <w:ins w:id="357" w:author="Per Lindell" w:date="2019-10-25T10:34:00Z"/>
        </w:trPr>
        <w:tc>
          <w:tcPr>
            <w:tcW w:w="3261" w:type="dxa"/>
            <w:shd w:val="clear" w:color="auto" w:fill="auto"/>
            <w:tcMar>
              <w:left w:w="57" w:type="dxa"/>
              <w:right w:w="57" w:type="dxa"/>
            </w:tcMar>
            <w:vAlign w:val="bottom"/>
          </w:tcPr>
          <w:p w14:paraId="4AFCB3D2" w14:textId="77777777" w:rsidR="007B6F54" w:rsidRPr="00CA1495" w:rsidRDefault="007B6F54" w:rsidP="007B6F54">
            <w:pPr>
              <w:keepNext/>
              <w:keepLines/>
              <w:spacing w:after="0"/>
              <w:rPr>
                <w:ins w:id="358" w:author="Per Lindell" w:date="2019-10-25T10:34:00Z"/>
                <w:rFonts w:ascii="Arial" w:eastAsia="SimSun" w:hAnsi="Arial"/>
                <w:sz w:val="18"/>
                <w:lang w:val="en-US"/>
              </w:rPr>
            </w:pPr>
            <w:ins w:id="35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9B7A952" w:rsidR="007B6F54" w:rsidRPr="000855A2" w:rsidRDefault="007B6F54" w:rsidP="007B6F54">
            <w:pPr>
              <w:keepNext/>
              <w:keepLines/>
              <w:spacing w:after="0"/>
              <w:jc w:val="center"/>
              <w:rPr>
                <w:ins w:id="360" w:author="Per Lindell" w:date="2019-10-25T10:34:00Z"/>
                <w:rFonts w:ascii="Arial" w:eastAsia="SimSun" w:hAnsi="Arial" w:cs="Arial"/>
                <w:sz w:val="18"/>
                <w:szCs w:val="18"/>
                <w:lang w:val="en-US"/>
              </w:rPr>
            </w:pPr>
            <w:ins w:id="361" w:author="Per Lindell" w:date="2021-03-08T16:31:00Z">
              <w:r w:rsidRPr="004F1325">
                <w:rPr>
                  <w:rFonts w:ascii="Arial" w:eastAsia="SimSun" w:hAnsi="Arial" w:cs="Arial"/>
                  <w:sz w:val="18"/>
                  <w:szCs w:val="18"/>
                  <w:lang w:val="en-US"/>
                </w:rPr>
                <w:t>4728</w:t>
              </w:r>
            </w:ins>
          </w:p>
        </w:tc>
        <w:tc>
          <w:tcPr>
            <w:tcW w:w="1843" w:type="dxa"/>
            <w:shd w:val="clear" w:color="auto" w:fill="auto"/>
            <w:vAlign w:val="bottom"/>
          </w:tcPr>
          <w:p w14:paraId="0E8A9A46" w14:textId="6284CB37" w:rsidR="007B6F54" w:rsidRPr="000855A2" w:rsidRDefault="007B6F54" w:rsidP="007B6F54">
            <w:pPr>
              <w:keepNext/>
              <w:keepLines/>
              <w:spacing w:after="0"/>
              <w:jc w:val="center"/>
              <w:rPr>
                <w:ins w:id="362" w:author="Per Lindell" w:date="2019-10-25T10:34:00Z"/>
                <w:rFonts w:ascii="Arial" w:eastAsia="SimSun" w:hAnsi="Arial" w:cs="Arial"/>
                <w:sz w:val="18"/>
                <w:szCs w:val="18"/>
                <w:lang w:val="en-US"/>
              </w:rPr>
            </w:pPr>
            <w:ins w:id="363" w:author="Per Lindell" w:date="2021-03-08T16:31:00Z">
              <w:r w:rsidRPr="004F1325">
                <w:rPr>
                  <w:rFonts w:ascii="Arial" w:eastAsia="SimSun" w:hAnsi="Arial" w:cs="Arial"/>
                  <w:sz w:val="18"/>
                  <w:szCs w:val="18"/>
                  <w:lang w:val="en-US"/>
                </w:rPr>
                <w:t>4788</w:t>
              </w:r>
            </w:ins>
          </w:p>
        </w:tc>
        <w:tc>
          <w:tcPr>
            <w:tcW w:w="1842" w:type="dxa"/>
            <w:shd w:val="clear" w:color="auto" w:fill="auto"/>
            <w:vAlign w:val="bottom"/>
          </w:tcPr>
          <w:p w14:paraId="764D1916" w14:textId="2ECA605F" w:rsidR="007B6F54" w:rsidRPr="000855A2" w:rsidRDefault="007B6F54" w:rsidP="007B6F54">
            <w:pPr>
              <w:keepNext/>
              <w:keepLines/>
              <w:spacing w:after="0"/>
              <w:jc w:val="center"/>
              <w:rPr>
                <w:ins w:id="364" w:author="Per Lindell" w:date="2019-10-25T10:34:00Z"/>
                <w:rFonts w:ascii="Arial" w:eastAsia="SimSun" w:hAnsi="Arial" w:cs="Arial"/>
                <w:sz w:val="18"/>
                <w:szCs w:val="18"/>
                <w:lang w:val="en-US"/>
              </w:rPr>
            </w:pPr>
            <w:ins w:id="365" w:author="Per Lindell" w:date="2021-03-09T10:28:00Z">
              <w:r>
                <w:rPr>
                  <w:rFonts w:ascii="Arial" w:hAnsi="Arial" w:cs="Arial"/>
                  <w:color w:val="000000"/>
                  <w:sz w:val="18"/>
                  <w:szCs w:val="18"/>
                </w:rPr>
                <w:t>13830</w:t>
              </w:r>
            </w:ins>
          </w:p>
        </w:tc>
        <w:tc>
          <w:tcPr>
            <w:tcW w:w="1843" w:type="dxa"/>
            <w:shd w:val="clear" w:color="auto" w:fill="auto"/>
            <w:vAlign w:val="bottom"/>
          </w:tcPr>
          <w:p w14:paraId="06C860E6" w14:textId="3DF23844" w:rsidR="007B6F54" w:rsidRPr="000855A2" w:rsidRDefault="007B6F54" w:rsidP="007B6F54">
            <w:pPr>
              <w:keepNext/>
              <w:keepLines/>
              <w:spacing w:after="0"/>
              <w:jc w:val="center"/>
              <w:rPr>
                <w:ins w:id="366" w:author="Per Lindell" w:date="2019-10-25T10:34:00Z"/>
                <w:rFonts w:ascii="Arial" w:eastAsia="SimSun" w:hAnsi="Arial" w:cs="Arial"/>
                <w:sz w:val="18"/>
                <w:szCs w:val="18"/>
                <w:lang w:val="en-US"/>
              </w:rPr>
            </w:pPr>
            <w:ins w:id="367" w:author="Per Lindell" w:date="2021-03-09T10:28:00Z">
              <w:r>
                <w:rPr>
                  <w:rFonts w:ascii="Arial" w:hAnsi="Arial" w:cs="Arial"/>
                  <w:color w:val="000000"/>
                  <w:sz w:val="18"/>
                  <w:szCs w:val="18"/>
                </w:rPr>
                <w:t>13890</w:t>
              </w:r>
            </w:ins>
          </w:p>
        </w:tc>
      </w:tr>
      <w:tr w:rsidR="00394CA1" w:rsidRPr="00CA1495" w14:paraId="2834A11F" w14:textId="77777777" w:rsidTr="00394CA1">
        <w:trPr>
          <w:trHeight w:val="187"/>
          <w:ins w:id="368"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9" w:author="Per Lindell" w:date="2019-10-25T10:34:00Z"/>
                <w:rFonts w:ascii="Arial" w:eastAsia="SimSun" w:hAnsi="Arial"/>
                <w:sz w:val="18"/>
                <w:lang w:val="en-US"/>
              </w:rPr>
            </w:pPr>
            <w:ins w:id="37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71" w:author="Per Lindell" w:date="2019-10-25T10:34:00Z"/>
                <w:rFonts w:ascii="Arial" w:eastAsia="SimSun" w:hAnsi="Arial" w:cs="Arial"/>
                <w:sz w:val="18"/>
                <w:szCs w:val="18"/>
                <w:lang w:val="en-US"/>
              </w:rPr>
            </w:pPr>
            <w:ins w:id="372" w:author="Per Lindell" w:date="2019-10-25T10:34:00Z">
              <w:r w:rsidRPr="000855A2">
                <w:rPr>
                  <w:rFonts w:ascii="Arial" w:eastAsia="SimSun" w:hAnsi="Arial" w:cs="Arial"/>
                  <w:sz w:val="18"/>
                  <w:szCs w:val="18"/>
                  <w:lang w:val="en-US"/>
                </w:rPr>
                <w:t xml:space="preserve">7* </w:t>
              </w:r>
              <w:proofErr w:type="spellStart"/>
              <w:r w:rsidRPr="000855A2">
                <w:rPr>
                  <w:rFonts w:ascii="Arial" w:eastAsia="SimSun" w:hAnsi="Arial" w:cs="Arial"/>
                  <w:sz w:val="18"/>
                  <w:szCs w:val="18"/>
                  <w:lang w:val="en-US"/>
                </w:rPr>
                <w:t>fy_low</w:t>
              </w:r>
              <w:proofErr w:type="spellEnd"/>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73" w:author="Per Lindell" w:date="2019-10-25T10:34:00Z"/>
                <w:rFonts w:ascii="Arial" w:eastAsia="SimSun" w:hAnsi="Arial" w:cs="Arial"/>
                <w:sz w:val="18"/>
                <w:szCs w:val="18"/>
                <w:lang w:val="en-US"/>
              </w:rPr>
            </w:pPr>
            <w:ins w:id="374" w:author="Per Lindell" w:date="2019-10-25T10:34:00Z">
              <w:r w:rsidRPr="000855A2">
                <w:rPr>
                  <w:rFonts w:ascii="Arial" w:eastAsia="SimSun" w:hAnsi="Arial" w:cs="Arial"/>
                  <w:sz w:val="18"/>
                  <w:szCs w:val="18"/>
                  <w:lang w:val="en-US"/>
                </w:rPr>
                <w:t xml:space="preserve">7* </w:t>
              </w:r>
              <w:proofErr w:type="spellStart"/>
              <w:r w:rsidRPr="000855A2">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75" w:author="Per Lindell" w:date="2019-10-25T10:34:00Z"/>
                <w:rFonts w:ascii="Arial" w:eastAsia="SimSun" w:hAnsi="Arial" w:cs="Arial"/>
                <w:sz w:val="18"/>
                <w:szCs w:val="18"/>
                <w:lang w:val="en-US"/>
              </w:rPr>
            </w:pPr>
            <w:ins w:id="376" w:author="Per Lindell" w:date="2019-10-25T10:34:00Z">
              <w:r w:rsidRPr="000855A2">
                <w:rPr>
                  <w:rFonts w:ascii="Arial" w:eastAsia="SimSun" w:hAnsi="Arial" w:cs="Arial"/>
                  <w:sz w:val="18"/>
                  <w:szCs w:val="18"/>
                  <w:lang w:val="en-US"/>
                </w:rPr>
                <w:t>7*</w:t>
              </w:r>
              <w:proofErr w:type="spellStart"/>
              <w:r w:rsidRPr="000855A2">
                <w:rPr>
                  <w:rFonts w:ascii="Arial" w:eastAsia="SimSun" w:hAnsi="Arial" w:cs="Arial"/>
                  <w:sz w:val="18"/>
                  <w:szCs w:val="18"/>
                  <w:lang w:val="en-US"/>
                </w:rPr>
                <w:t>fx_low</w:t>
              </w:r>
              <w:proofErr w:type="spellEnd"/>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77" w:author="Per Lindell" w:date="2019-10-25T10:34:00Z"/>
                <w:rFonts w:ascii="Arial" w:eastAsia="SimSun" w:hAnsi="Arial" w:cs="Arial"/>
                <w:sz w:val="18"/>
                <w:szCs w:val="18"/>
                <w:lang w:val="en-US"/>
              </w:rPr>
            </w:pPr>
            <w:ins w:id="378" w:author="Per Lindell" w:date="2019-10-25T10:34:00Z">
              <w:r w:rsidRPr="000855A2">
                <w:rPr>
                  <w:rFonts w:ascii="Arial" w:eastAsia="SimSun" w:hAnsi="Arial" w:cs="Arial"/>
                  <w:sz w:val="18"/>
                  <w:szCs w:val="18"/>
                  <w:lang w:val="en-US"/>
                </w:rPr>
                <w:t>7*</w:t>
              </w:r>
              <w:proofErr w:type="spellStart"/>
              <w:r w:rsidRPr="000855A2">
                <w:rPr>
                  <w:rFonts w:ascii="Arial" w:eastAsia="SimSun" w:hAnsi="Arial" w:cs="Arial"/>
                  <w:sz w:val="18"/>
                  <w:szCs w:val="18"/>
                  <w:lang w:val="en-US"/>
                </w:rPr>
                <w:t>fx_high</w:t>
              </w:r>
              <w:proofErr w:type="spellEnd"/>
            </w:ins>
          </w:p>
        </w:tc>
      </w:tr>
      <w:tr w:rsidR="007B6F54" w:rsidRPr="00CA1495" w14:paraId="11D98040" w14:textId="77777777" w:rsidTr="00394CA1">
        <w:trPr>
          <w:trHeight w:val="187"/>
          <w:ins w:id="379" w:author="Per Lindell" w:date="2019-10-25T10:34:00Z"/>
        </w:trPr>
        <w:tc>
          <w:tcPr>
            <w:tcW w:w="3261" w:type="dxa"/>
            <w:shd w:val="clear" w:color="auto" w:fill="auto"/>
            <w:tcMar>
              <w:left w:w="57" w:type="dxa"/>
              <w:right w:w="57" w:type="dxa"/>
            </w:tcMar>
            <w:vAlign w:val="bottom"/>
          </w:tcPr>
          <w:p w14:paraId="0615EA59" w14:textId="77777777" w:rsidR="007B6F54" w:rsidRPr="00CA1495" w:rsidRDefault="007B6F54" w:rsidP="007B6F54">
            <w:pPr>
              <w:keepNext/>
              <w:keepLines/>
              <w:spacing w:after="0"/>
              <w:rPr>
                <w:ins w:id="380" w:author="Per Lindell" w:date="2019-10-25T10:34:00Z"/>
                <w:rFonts w:ascii="Arial" w:eastAsia="SimSun" w:hAnsi="Arial"/>
                <w:sz w:val="18"/>
                <w:lang w:val="en-US"/>
              </w:rPr>
            </w:pPr>
            <w:ins w:id="38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66F7EA5" w:rsidR="007B6F54" w:rsidRPr="000855A2" w:rsidRDefault="007B6F54" w:rsidP="007B6F54">
            <w:pPr>
              <w:keepNext/>
              <w:keepLines/>
              <w:spacing w:after="0"/>
              <w:jc w:val="center"/>
              <w:rPr>
                <w:ins w:id="382" w:author="Per Lindell" w:date="2019-10-25T10:34:00Z"/>
                <w:rFonts w:ascii="Arial" w:eastAsia="SimSun" w:hAnsi="Arial" w:cs="Arial"/>
                <w:sz w:val="18"/>
                <w:szCs w:val="18"/>
                <w:lang w:val="en-US"/>
              </w:rPr>
            </w:pPr>
            <w:ins w:id="383" w:author="Per Lindell" w:date="2021-03-08T16:31:00Z">
              <w:r w:rsidRPr="004F1325">
                <w:rPr>
                  <w:rFonts w:ascii="Arial" w:eastAsia="SimSun" w:hAnsi="Arial" w:cs="Arial"/>
                  <w:sz w:val="18"/>
                  <w:szCs w:val="18"/>
                  <w:lang w:val="en-US"/>
                </w:rPr>
                <w:t>5516</w:t>
              </w:r>
            </w:ins>
          </w:p>
        </w:tc>
        <w:tc>
          <w:tcPr>
            <w:tcW w:w="1843" w:type="dxa"/>
            <w:shd w:val="clear" w:color="auto" w:fill="auto"/>
            <w:vAlign w:val="bottom"/>
          </w:tcPr>
          <w:p w14:paraId="5A6CA733" w14:textId="3A8C66D4" w:rsidR="007B6F54" w:rsidRPr="000855A2" w:rsidRDefault="007B6F54" w:rsidP="007B6F54">
            <w:pPr>
              <w:keepNext/>
              <w:keepLines/>
              <w:spacing w:after="0"/>
              <w:jc w:val="center"/>
              <w:rPr>
                <w:ins w:id="384" w:author="Per Lindell" w:date="2019-10-25T10:34:00Z"/>
                <w:rFonts w:ascii="Arial" w:eastAsia="SimSun" w:hAnsi="Arial" w:cs="Arial"/>
                <w:sz w:val="18"/>
                <w:szCs w:val="18"/>
                <w:lang w:val="en-US"/>
              </w:rPr>
            </w:pPr>
            <w:ins w:id="385" w:author="Per Lindell" w:date="2021-03-08T16:31:00Z">
              <w:r w:rsidRPr="004F1325">
                <w:rPr>
                  <w:rFonts w:ascii="Arial" w:eastAsia="SimSun" w:hAnsi="Arial" w:cs="Arial"/>
                  <w:sz w:val="18"/>
                  <w:szCs w:val="18"/>
                  <w:lang w:val="en-US"/>
                </w:rPr>
                <w:t>5586</w:t>
              </w:r>
            </w:ins>
          </w:p>
        </w:tc>
        <w:tc>
          <w:tcPr>
            <w:tcW w:w="1842" w:type="dxa"/>
            <w:shd w:val="clear" w:color="auto" w:fill="auto"/>
            <w:vAlign w:val="bottom"/>
          </w:tcPr>
          <w:p w14:paraId="1557380E" w14:textId="7DF218BF" w:rsidR="007B6F54" w:rsidRPr="000855A2" w:rsidRDefault="007B6F54" w:rsidP="007B6F54">
            <w:pPr>
              <w:keepNext/>
              <w:keepLines/>
              <w:spacing w:after="0"/>
              <w:jc w:val="center"/>
              <w:rPr>
                <w:ins w:id="386" w:author="Per Lindell" w:date="2019-10-25T10:34:00Z"/>
                <w:rFonts w:ascii="Arial" w:eastAsia="SimSun" w:hAnsi="Arial" w:cs="Arial"/>
                <w:sz w:val="18"/>
                <w:szCs w:val="18"/>
                <w:lang w:val="en-US"/>
              </w:rPr>
            </w:pPr>
            <w:ins w:id="387" w:author="Per Lindell" w:date="2021-03-09T10:28:00Z">
              <w:r>
                <w:rPr>
                  <w:rFonts w:ascii="Arial" w:hAnsi="Arial" w:cs="Arial"/>
                  <w:color w:val="000000"/>
                  <w:sz w:val="18"/>
                  <w:szCs w:val="18"/>
                </w:rPr>
                <w:t>16135</w:t>
              </w:r>
            </w:ins>
          </w:p>
        </w:tc>
        <w:tc>
          <w:tcPr>
            <w:tcW w:w="1843" w:type="dxa"/>
            <w:shd w:val="clear" w:color="auto" w:fill="auto"/>
            <w:vAlign w:val="bottom"/>
          </w:tcPr>
          <w:p w14:paraId="4E0E3379" w14:textId="2C923A39" w:rsidR="007B6F54" w:rsidRPr="000855A2" w:rsidRDefault="007B6F54" w:rsidP="007B6F54">
            <w:pPr>
              <w:keepNext/>
              <w:keepLines/>
              <w:spacing w:after="0"/>
              <w:jc w:val="center"/>
              <w:rPr>
                <w:ins w:id="388" w:author="Per Lindell" w:date="2019-10-25T10:34:00Z"/>
                <w:rFonts w:ascii="Arial" w:eastAsia="SimSun" w:hAnsi="Arial" w:cs="Arial"/>
                <w:sz w:val="18"/>
                <w:szCs w:val="18"/>
                <w:lang w:val="en-US"/>
              </w:rPr>
            </w:pPr>
            <w:ins w:id="389" w:author="Per Lindell" w:date="2021-03-09T10:28:00Z">
              <w:r>
                <w:rPr>
                  <w:rFonts w:ascii="Arial" w:hAnsi="Arial" w:cs="Arial"/>
                  <w:color w:val="000000"/>
                  <w:sz w:val="18"/>
                  <w:szCs w:val="18"/>
                </w:rPr>
                <w:t>16205</w:t>
              </w:r>
            </w:ins>
          </w:p>
        </w:tc>
      </w:tr>
      <w:tr w:rsidR="007B6F54" w:rsidRPr="002C5241" w14:paraId="4F9108EA" w14:textId="77777777" w:rsidTr="003E4748">
        <w:trPr>
          <w:trHeight w:val="187"/>
          <w:ins w:id="390" w:author="Per Lindell" w:date="2019-10-25T10:34:00Z"/>
        </w:trPr>
        <w:tc>
          <w:tcPr>
            <w:tcW w:w="3261" w:type="dxa"/>
            <w:shd w:val="clear" w:color="auto" w:fill="auto"/>
            <w:tcMar>
              <w:left w:w="57" w:type="dxa"/>
              <w:right w:w="57" w:type="dxa"/>
            </w:tcMar>
            <w:vAlign w:val="bottom"/>
          </w:tcPr>
          <w:p w14:paraId="6019E22D" w14:textId="35D2B99A" w:rsidR="007B6F54" w:rsidRPr="003E4748" w:rsidRDefault="007B6F54" w:rsidP="007B6F54">
            <w:pPr>
              <w:keepNext/>
              <w:keepLines/>
              <w:spacing w:after="0"/>
              <w:rPr>
                <w:ins w:id="391" w:author="Per Lindell" w:date="2019-10-25T10:34:00Z"/>
                <w:rFonts w:ascii="Arial" w:eastAsia="SimSun" w:hAnsi="Arial" w:cs="Arial"/>
                <w:sz w:val="18"/>
                <w:szCs w:val="18"/>
                <w:lang w:val="en-US"/>
              </w:rPr>
            </w:pPr>
            <w:ins w:id="392"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3BF8FD64" w:rsidR="007B6F54" w:rsidRPr="000855A2" w:rsidRDefault="007B6F54" w:rsidP="007B6F54">
            <w:pPr>
              <w:keepNext/>
              <w:keepLines/>
              <w:spacing w:after="0"/>
              <w:jc w:val="center"/>
              <w:rPr>
                <w:ins w:id="393" w:author="Per Lindell" w:date="2019-10-25T10:34:00Z"/>
                <w:rFonts w:ascii="Arial" w:eastAsia="SimSun" w:hAnsi="Arial" w:cs="Arial"/>
                <w:sz w:val="18"/>
                <w:szCs w:val="18"/>
                <w:lang w:val="en-US"/>
              </w:rPr>
            </w:pPr>
            <w:ins w:id="394" w:author="Per Lindell" w:date="2021-03-09T10:2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0B9D82B2" w14:textId="42780394" w:rsidR="007B6F54" w:rsidRPr="000855A2" w:rsidRDefault="007B6F54" w:rsidP="007B6F54">
            <w:pPr>
              <w:keepNext/>
              <w:keepLines/>
              <w:spacing w:after="0"/>
              <w:jc w:val="center"/>
              <w:rPr>
                <w:ins w:id="395" w:author="Per Lindell" w:date="2019-10-25T10:34:00Z"/>
                <w:rFonts w:ascii="Arial" w:eastAsia="SimSun" w:hAnsi="Arial" w:cs="Arial"/>
                <w:sz w:val="18"/>
                <w:szCs w:val="18"/>
                <w:lang w:val="en-US"/>
              </w:rPr>
            </w:pPr>
            <w:ins w:id="396" w:author="Per Lindell" w:date="2021-03-09T10:2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2" w:type="dxa"/>
            <w:shd w:val="clear" w:color="auto" w:fill="auto"/>
            <w:vAlign w:val="bottom"/>
          </w:tcPr>
          <w:p w14:paraId="34AB90B3" w14:textId="2FCF23B3" w:rsidR="007B6F54" w:rsidRPr="000855A2" w:rsidRDefault="007B6F54" w:rsidP="007B6F54">
            <w:pPr>
              <w:keepNext/>
              <w:keepLines/>
              <w:spacing w:after="0"/>
              <w:jc w:val="center"/>
              <w:rPr>
                <w:ins w:id="397" w:author="Per Lindell" w:date="2019-10-25T10:34:00Z"/>
                <w:rFonts w:ascii="Arial" w:eastAsia="SimSun" w:hAnsi="Arial" w:cs="Arial"/>
                <w:sz w:val="18"/>
                <w:szCs w:val="18"/>
                <w:lang w:val="en-US"/>
              </w:rPr>
            </w:pPr>
            <w:ins w:id="398" w:author="Per Lindell" w:date="2021-03-09T10:2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34DAF90C" w14:textId="6DE700D9" w:rsidR="007B6F54" w:rsidRPr="000855A2" w:rsidRDefault="007B6F54" w:rsidP="007B6F54">
            <w:pPr>
              <w:keepNext/>
              <w:keepLines/>
              <w:spacing w:after="0"/>
              <w:jc w:val="center"/>
              <w:rPr>
                <w:ins w:id="399" w:author="Per Lindell" w:date="2019-10-25T10:34:00Z"/>
                <w:rFonts w:ascii="Arial" w:eastAsia="SimSun" w:hAnsi="Arial" w:cs="Arial"/>
                <w:sz w:val="18"/>
                <w:szCs w:val="18"/>
                <w:lang w:val="en-US"/>
              </w:rPr>
            </w:pPr>
            <w:ins w:id="400" w:author="Per Lindell" w:date="2021-03-09T10:2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B6F54" w:rsidRPr="002C5241" w14:paraId="4CD2DA7C" w14:textId="77777777" w:rsidTr="003E4748">
        <w:trPr>
          <w:trHeight w:val="187"/>
          <w:ins w:id="401" w:author="Per Lindell" w:date="2019-10-25T10:34:00Z"/>
        </w:trPr>
        <w:tc>
          <w:tcPr>
            <w:tcW w:w="3261" w:type="dxa"/>
            <w:shd w:val="clear" w:color="auto" w:fill="auto"/>
            <w:tcMar>
              <w:left w:w="57" w:type="dxa"/>
              <w:right w:w="57" w:type="dxa"/>
            </w:tcMar>
            <w:vAlign w:val="bottom"/>
          </w:tcPr>
          <w:p w14:paraId="0A0FE4C2" w14:textId="42BE344A" w:rsidR="007B6F54" w:rsidRPr="003E4748" w:rsidRDefault="007B6F54" w:rsidP="007B6F54">
            <w:pPr>
              <w:keepNext/>
              <w:keepLines/>
              <w:spacing w:after="0"/>
              <w:rPr>
                <w:ins w:id="402" w:author="Per Lindell" w:date="2019-10-25T10:34:00Z"/>
                <w:rFonts w:ascii="Arial" w:eastAsia="SimSun" w:hAnsi="Arial" w:cs="Arial"/>
                <w:sz w:val="18"/>
                <w:szCs w:val="18"/>
                <w:lang w:val="en-US"/>
              </w:rPr>
            </w:pPr>
            <w:ins w:id="40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0D285079" w:rsidR="007B6F54" w:rsidRPr="000855A2" w:rsidRDefault="007B6F54" w:rsidP="007B6F54">
            <w:pPr>
              <w:keepNext/>
              <w:keepLines/>
              <w:spacing w:after="0"/>
              <w:jc w:val="center"/>
              <w:rPr>
                <w:ins w:id="404" w:author="Per Lindell" w:date="2019-10-25T10:34:00Z"/>
                <w:rFonts w:ascii="Arial" w:eastAsia="SimSun" w:hAnsi="Arial" w:cs="Arial"/>
                <w:sz w:val="18"/>
                <w:szCs w:val="18"/>
                <w:lang w:val="en-US"/>
              </w:rPr>
            </w:pPr>
            <w:ins w:id="405" w:author="Per Lindell" w:date="2021-03-09T10:28:00Z">
              <w:r>
                <w:rPr>
                  <w:rFonts w:ascii="Arial" w:hAnsi="Arial" w:cs="Arial"/>
                  <w:color w:val="000000"/>
                  <w:sz w:val="18"/>
                  <w:szCs w:val="18"/>
                </w:rPr>
                <w:t>1527</w:t>
              </w:r>
            </w:ins>
          </w:p>
        </w:tc>
        <w:tc>
          <w:tcPr>
            <w:tcW w:w="1843" w:type="dxa"/>
            <w:shd w:val="clear" w:color="auto" w:fill="auto"/>
            <w:vAlign w:val="bottom"/>
          </w:tcPr>
          <w:p w14:paraId="6B8F2A1E" w14:textId="4FD3CE70" w:rsidR="007B6F54" w:rsidRPr="000855A2" w:rsidRDefault="007B6F54" w:rsidP="007B6F54">
            <w:pPr>
              <w:keepNext/>
              <w:keepLines/>
              <w:spacing w:after="0"/>
              <w:jc w:val="center"/>
              <w:rPr>
                <w:ins w:id="406" w:author="Per Lindell" w:date="2019-10-25T10:34:00Z"/>
                <w:rFonts w:ascii="Arial" w:eastAsia="SimSun" w:hAnsi="Arial" w:cs="Arial"/>
                <w:sz w:val="18"/>
                <w:szCs w:val="18"/>
                <w:lang w:val="en-US"/>
              </w:rPr>
            </w:pPr>
            <w:ins w:id="407" w:author="Per Lindell" w:date="2021-03-09T10:28:00Z">
              <w:r>
                <w:rPr>
                  <w:rFonts w:ascii="Arial" w:hAnsi="Arial" w:cs="Arial"/>
                  <w:color w:val="000000"/>
                  <w:sz w:val="18"/>
                  <w:szCs w:val="18"/>
                </w:rPr>
                <w:t>1507</w:t>
              </w:r>
            </w:ins>
          </w:p>
        </w:tc>
        <w:tc>
          <w:tcPr>
            <w:tcW w:w="1842" w:type="dxa"/>
            <w:shd w:val="clear" w:color="auto" w:fill="auto"/>
            <w:vAlign w:val="bottom"/>
          </w:tcPr>
          <w:p w14:paraId="6E4FC24C" w14:textId="18598FF8" w:rsidR="007B6F54" w:rsidRPr="000855A2" w:rsidRDefault="007B6F54" w:rsidP="007B6F54">
            <w:pPr>
              <w:keepNext/>
              <w:keepLines/>
              <w:spacing w:after="0"/>
              <w:jc w:val="center"/>
              <w:rPr>
                <w:ins w:id="408" w:author="Per Lindell" w:date="2019-10-25T10:34:00Z"/>
                <w:rFonts w:ascii="Arial" w:eastAsia="SimSun" w:hAnsi="Arial" w:cs="Arial"/>
                <w:sz w:val="18"/>
                <w:szCs w:val="18"/>
                <w:lang w:val="en-US"/>
              </w:rPr>
            </w:pPr>
            <w:ins w:id="409" w:author="Per Lindell" w:date="2021-03-09T10:28:00Z">
              <w:r>
                <w:rPr>
                  <w:rFonts w:ascii="Arial" w:hAnsi="Arial" w:cs="Arial"/>
                  <w:color w:val="000000"/>
                  <w:sz w:val="18"/>
                  <w:szCs w:val="18"/>
                </w:rPr>
                <w:t>3093</w:t>
              </w:r>
            </w:ins>
          </w:p>
        </w:tc>
        <w:tc>
          <w:tcPr>
            <w:tcW w:w="1843" w:type="dxa"/>
            <w:shd w:val="clear" w:color="auto" w:fill="auto"/>
            <w:vAlign w:val="bottom"/>
          </w:tcPr>
          <w:p w14:paraId="04DDD220" w14:textId="52DDCC98" w:rsidR="007B6F54" w:rsidRPr="000855A2" w:rsidRDefault="007B6F54" w:rsidP="007B6F54">
            <w:pPr>
              <w:keepNext/>
              <w:keepLines/>
              <w:spacing w:after="0"/>
              <w:jc w:val="center"/>
              <w:rPr>
                <w:ins w:id="410" w:author="Per Lindell" w:date="2019-10-25T10:34:00Z"/>
                <w:rFonts w:ascii="Arial" w:eastAsia="SimSun" w:hAnsi="Arial" w:cs="Arial"/>
                <w:sz w:val="18"/>
                <w:szCs w:val="18"/>
                <w:lang w:val="en-US"/>
              </w:rPr>
            </w:pPr>
            <w:ins w:id="411" w:author="Per Lindell" w:date="2021-03-09T10:28:00Z">
              <w:r>
                <w:rPr>
                  <w:rFonts w:ascii="Arial" w:hAnsi="Arial" w:cs="Arial"/>
                  <w:color w:val="000000"/>
                  <w:sz w:val="18"/>
                  <w:szCs w:val="18"/>
                </w:rPr>
                <w:t>3113</w:t>
              </w:r>
            </w:ins>
          </w:p>
        </w:tc>
      </w:tr>
      <w:tr w:rsidR="007B6F54" w:rsidRPr="002C5241" w14:paraId="2D20CF7E" w14:textId="77777777" w:rsidTr="003E4748">
        <w:trPr>
          <w:trHeight w:val="187"/>
          <w:ins w:id="412" w:author="Per Lindell" w:date="2019-10-25T10:34:00Z"/>
        </w:trPr>
        <w:tc>
          <w:tcPr>
            <w:tcW w:w="3261" w:type="dxa"/>
            <w:shd w:val="clear" w:color="auto" w:fill="auto"/>
            <w:tcMar>
              <w:left w:w="57" w:type="dxa"/>
              <w:right w:w="57" w:type="dxa"/>
            </w:tcMar>
            <w:vAlign w:val="bottom"/>
          </w:tcPr>
          <w:p w14:paraId="50149E1D" w14:textId="21BCE7B7" w:rsidR="007B6F54" w:rsidRPr="003E4748" w:rsidRDefault="007B6F54" w:rsidP="007B6F54">
            <w:pPr>
              <w:keepNext/>
              <w:keepLines/>
              <w:spacing w:after="0"/>
              <w:rPr>
                <w:ins w:id="413" w:author="Per Lindell" w:date="2019-10-25T10:34:00Z"/>
                <w:rFonts w:ascii="Arial" w:eastAsia="SimSun" w:hAnsi="Arial" w:cs="Arial"/>
                <w:sz w:val="18"/>
                <w:szCs w:val="18"/>
                <w:lang w:val="en-US"/>
              </w:rPr>
            </w:pPr>
            <w:ins w:id="414"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4836F120" w:rsidR="007B6F54" w:rsidRPr="000855A2" w:rsidRDefault="007B6F54" w:rsidP="007B6F54">
            <w:pPr>
              <w:keepNext/>
              <w:keepLines/>
              <w:spacing w:after="0"/>
              <w:jc w:val="center"/>
              <w:rPr>
                <w:ins w:id="415" w:author="Per Lindell" w:date="2019-10-25T10:34:00Z"/>
                <w:rFonts w:ascii="Arial" w:eastAsia="SimSun" w:hAnsi="Arial" w:cs="Arial"/>
                <w:sz w:val="18"/>
                <w:szCs w:val="18"/>
                <w:lang w:val="en-US"/>
              </w:rPr>
            </w:pPr>
            <w:ins w:id="416" w:author="Per Lindell" w:date="2021-03-09T10:2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78FE2826" w14:textId="20B6F52C" w:rsidR="007B6F54" w:rsidRPr="000855A2" w:rsidRDefault="007B6F54" w:rsidP="007B6F54">
            <w:pPr>
              <w:keepNext/>
              <w:keepLines/>
              <w:spacing w:after="0"/>
              <w:jc w:val="center"/>
              <w:rPr>
                <w:ins w:id="417" w:author="Per Lindell" w:date="2019-10-25T10:34:00Z"/>
                <w:rFonts w:ascii="Arial" w:eastAsia="SimSun" w:hAnsi="Arial" w:cs="Arial"/>
                <w:sz w:val="18"/>
                <w:szCs w:val="18"/>
                <w:lang w:val="en-US"/>
              </w:rPr>
            </w:pPr>
            <w:ins w:id="418" w:author="Per Lindell" w:date="2021-03-09T10:2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2" w:type="dxa"/>
            <w:shd w:val="clear" w:color="auto" w:fill="auto"/>
            <w:vAlign w:val="bottom"/>
          </w:tcPr>
          <w:p w14:paraId="49572088" w14:textId="5EDDB91A" w:rsidR="007B6F54" w:rsidRPr="000855A2" w:rsidRDefault="007B6F54" w:rsidP="007B6F54">
            <w:pPr>
              <w:keepNext/>
              <w:keepLines/>
              <w:spacing w:after="0"/>
              <w:jc w:val="center"/>
              <w:rPr>
                <w:ins w:id="419" w:author="Per Lindell" w:date="2019-10-25T10:34:00Z"/>
                <w:rFonts w:ascii="Arial" w:eastAsia="SimSun" w:hAnsi="Arial" w:cs="Arial"/>
                <w:sz w:val="18"/>
                <w:szCs w:val="18"/>
                <w:lang w:val="en-US"/>
              </w:rPr>
            </w:pPr>
            <w:ins w:id="420" w:author="Per Lindell" w:date="2021-03-09T10:2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shd w:val="clear" w:color="auto" w:fill="auto"/>
            <w:vAlign w:val="bottom"/>
          </w:tcPr>
          <w:p w14:paraId="2E87DC72" w14:textId="2462C177" w:rsidR="007B6F54" w:rsidRPr="000855A2" w:rsidRDefault="007B6F54" w:rsidP="007B6F54">
            <w:pPr>
              <w:keepNext/>
              <w:keepLines/>
              <w:spacing w:after="0"/>
              <w:jc w:val="center"/>
              <w:rPr>
                <w:ins w:id="421" w:author="Per Lindell" w:date="2019-10-25T10:34:00Z"/>
                <w:rFonts w:ascii="Arial" w:eastAsia="SimSun" w:hAnsi="Arial" w:cs="Arial"/>
                <w:sz w:val="18"/>
                <w:szCs w:val="18"/>
                <w:lang w:val="en-US"/>
              </w:rPr>
            </w:pPr>
            <w:ins w:id="422" w:author="Per Lindell" w:date="2021-03-09T10:2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B6F54" w:rsidRPr="002C5241" w14:paraId="7F386957" w14:textId="77777777" w:rsidTr="003E4748">
        <w:trPr>
          <w:trHeight w:val="187"/>
          <w:ins w:id="423" w:author="Per Lindell" w:date="2019-10-25T10:34:00Z"/>
        </w:trPr>
        <w:tc>
          <w:tcPr>
            <w:tcW w:w="3261" w:type="dxa"/>
            <w:shd w:val="clear" w:color="auto" w:fill="auto"/>
            <w:tcMar>
              <w:left w:w="57" w:type="dxa"/>
              <w:right w:w="57" w:type="dxa"/>
            </w:tcMar>
            <w:vAlign w:val="bottom"/>
          </w:tcPr>
          <w:p w14:paraId="5EC4D296" w14:textId="18C34114" w:rsidR="007B6F54" w:rsidRPr="003E4748" w:rsidRDefault="007B6F54" w:rsidP="007B6F54">
            <w:pPr>
              <w:keepNext/>
              <w:keepLines/>
              <w:spacing w:after="0"/>
              <w:rPr>
                <w:ins w:id="424" w:author="Per Lindell" w:date="2019-10-25T10:34:00Z"/>
                <w:rFonts w:ascii="Arial" w:eastAsia="SimSun" w:hAnsi="Arial" w:cs="Arial"/>
                <w:sz w:val="18"/>
                <w:szCs w:val="18"/>
                <w:lang w:val="en-US"/>
              </w:rPr>
            </w:pPr>
            <w:ins w:id="42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793EC25A" w:rsidR="007B6F54" w:rsidRPr="000855A2" w:rsidRDefault="007B6F54" w:rsidP="007B6F54">
            <w:pPr>
              <w:keepNext/>
              <w:keepLines/>
              <w:spacing w:after="0"/>
              <w:jc w:val="center"/>
              <w:rPr>
                <w:ins w:id="426" w:author="Per Lindell" w:date="2019-10-25T10:34:00Z"/>
                <w:rFonts w:ascii="Arial" w:eastAsia="SimSun" w:hAnsi="Arial" w:cs="Arial"/>
                <w:sz w:val="18"/>
                <w:szCs w:val="18"/>
                <w:lang w:val="en-US"/>
              </w:rPr>
            </w:pPr>
            <w:ins w:id="427" w:author="Per Lindell" w:date="2021-03-09T10:28:00Z">
              <w:r>
                <w:rPr>
                  <w:rFonts w:ascii="Arial" w:hAnsi="Arial" w:cs="Arial"/>
                  <w:color w:val="000000"/>
                  <w:sz w:val="18"/>
                  <w:szCs w:val="18"/>
                </w:rPr>
                <w:t>739</w:t>
              </w:r>
            </w:ins>
          </w:p>
        </w:tc>
        <w:tc>
          <w:tcPr>
            <w:tcW w:w="1843" w:type="dxa"/>
            <w:shd w:val="clear" w:color="auto" w:fill="auto"/>
            <w:vAlign w:val="bottom"/>
          </w:tcPr>
          <w:p w14:paraId="1FE21C0A" w14:textId="23FC523D" w:rsidR="007B6F54" w:rsidRPr="000855A2" w:rsidRDefault="007B6F54" w:rsidP="007B6F54">
            <w:pPr>
              <w:keepNext/>
              <w:keepLines/>
              <w:spacing w:after="0"/>
              <w:jc w:val="center"/>
              <w:rPr>
                <w:ins w:id="428" w:author="Per Lindell" w:date="2019-10-25T10:34:00Z"/>
                <w:rFonts w:ascii="Arial" w:eastAsia="SimSun" w:hAnsi="Arial" w:cs="Arial"/>
                <w:sz w:val="18"/>
                <w:szCs w:val="18"/>
                <w:lang w:val="en-US"/>
              </w:rPr>
            </w:pPr>
            <w:ins w:id="429" w:author="Per Lindell" w:date="2021-03-09T10:28:00Z">
              <w:r>
                <w:rPr>
                  <w:rFonts w:ascii="Arial" w:hAnsi="Arial" w:cs="Arial"/>
                  <w:color w:val="000000"/>
                  <w:sz w:val="18"/>
                  <w:szCs w:val="18"/>
                </w:rPr>
                <w:t>709</w:t>
              </w:r>
            </w:ins>
          </w:p>
        </w:tc>
        <w:tc>
          <w:tcPr>
            <w:tcW w:w="1842" w:type="dxa"/>
            <w:shd w:val="clear" w:color="auto" w:fill="auto"/>
            <w:vAlign w:val="bottom"/>
          </w:tcPr>
          <w:p w14:paraId="405A60D5" w14:textId="6C730488" w:rsidR="007B6F54" w:rsidRPr="000855A2" w:rsidRDefault="007B6F54" w:rsidP="007B6F54">
            <w:pPr>
              <w:keepNext/>
              <w:keepLines/>
              <w:spacing w:after="0"/>
              <w:jc w:val="center"/>
              <w:rPr>
                <w:ins w:id="430" w:author="Per Lindell" w:date="2019-10-25T10:34:00Z"/>
                <w:rFonts w:ascii="Arial" w:eastAsia="SimSun" w:hAnsi="Arial" w:cs="Arial"/>
                <w:sz w:val="18"/>
                <w:szCs w:val="18"/>
                <w:lang w:val="en-US"/>
              </w:rPr>
            </w:pPr>
            <w:ins w:id="431" w:author="Per Lindell" w:date="2021-03-09T10:28:00Z">
              <w:r>
                <w:rPr>
                  <w:rFonts w:ascii="Arial" w:hAnsi="Arial" w:cs="Arial"/>
                  <w:color w:val="000000"/>
                  <w:sz w:val="18"/>
                  <w:szCs w:val="18"/>
                </w:rPr>
                <w:t>3812</w:t>
              </w:r>
            </w:ins>
          </w:p>
        </w:tc>
        <w:tc>
          <w:tcPr>
            <w:tcW w:w="1843" w:type="dxa"/>
            <w:shd w:val="clear" w:color="auto" w:fill="auto"/>
            <w:vAlign w:val="bottom"/>
          </w:tcPr>
          <w:p w14:paraId="6641A3DE" w14:textId="76FDD2A4" w:rsidR="007B6F54" w:rsidRPr="000855A2" w:rsidRDefault="007B6F54" w:rsidP="007B6F54">
            <w:pPr>
              <w:keepNext/>
              <w:keepLines/>
              <w:spacing w:after="0"/>
              <w:jc w:val="center"/>
              <w:rPr>
                <w:ins w:id="432" w:author="Per Lindell" w:date="2019-10-25T10:34:00Z"/>
                <w:rFonts w:ascii="Arial" w:eastAsia="SimSun" w:hAnsi="Arial" w:cs="Arial"/>
                <w:sz w:val="18"/>
                <w:szCs w:val="18"/>
                <w:lang w:val="en-US"/>
              </w:rPr>
            </w:pPr>
            <w:ins w:id="433" w:author="Per Lindell" w:date="2021-03-09T10:28:00Z">
              <w:r>
                <w:rPr>
                  <w:rFonts w:ascii="Arial" w:hAnsi="Arial" w:cs="Arial"/>
                  <w:color w:val="000000"/>
                  <w:sz w:val="18"/>
                  <w:szCs w:val="18"/>
                </w:rPr>
                <w:t>3842</w:t>
              </w:r>
            </w:ins>
          </w:p>
        </w:tc>
      </w:tr>
      <w:tr w:rsidR="007B6F54" w:rsidRPr="002C5241" w14:paraId="52D5B1C0" w14:textId="77777777" w:rsidTr="003E4748">
        <w:trPr>
          <w:trHeight w:val="187"/>
          <w:ins w:id="434" w:author="Per Lindell" w:date="2019-10-25T10:34:00Z"/>
        </w:trPr>
        <w:tc>
          <w:tcPr>
            <w:tcW w:w="3261" w:type="dxa"/>
            <w:shd w:val="clear" w:color="auto" w:fill="auto"/>
            <w:tcMar>
              <w:left w:w="57" w:type="dxa"/>
              <w:right w:w="57" w:type="dxa"/>
            </w:tcMar>
            <w:vAlign w:val="bottom"/>
          </w:tcPr>
          <w:p w14:paraId="322E2BD0" w14:textId="6F927E55" w:rsidR="007B6F54" w:rsidRPr="003E4748" w:rsidRDefault="007B6F54" w:rsidP="007B6F54">
            <w:pPr>
              <w:keepNext/>
              <w:keepLines/>
              <w:spacing w:after="0"/>
              <w:rPr>
                <w:ins w:id="435" w:author="Per Lindell" w:date="2019-10-25T10:34:00Z"/>
                <w:rFonts w:ascii="Arial" w:eastAsia="SimSun" w:hAnsi="Arial" w:cs="Arial"/>
                <w:sz w:val="18"/>
                <w:szCs w:val="18"/>
                <w:lang w:val="en-US"/>
              </w:rPr>
            </w:pPr>
            <w:ins w:id="436"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083C92C2" w:rsidR="007B6F54" w:rsidRPr="000855A2" w:rsidRDefault="007B6F54" w:rsidP="007B6F54">
            <w:pPr>
              <w:keepNext/>
              <w:keepLines/>
              <w:spacing w:after="0"/>
              <w:jc w:val="center"/>
              <w:rPr>
                <w:ins w:id="437" w:author="Per Lindell" w:date="2019-10-25T10:34:00Z"/>
                <w:rFonts w:ascii="Arial" w:eastAsia="SimSun" w:hAnsi="Arial" w:cs="Arial"/>
                <w:sz w:val="18"/>
                <w:szCs w:val="18"/>
                <w:lang w:val="en-US"/>
              </w:rPr>
            </w:pPr>
            <w:ins w:id="438" w:author="Per Lindell" w:date="2021-03-09T10:2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111974A6" w14:textId="4A7BC63A" w:rsidR="007B6F54" w:rsidRPr="000855A2" w:rsidRDefault="007B6F54" w:rsidP="007B6F54">
            <w:pPr>
              <w:keepNext/>
              <w:keepLines/>
              <w:spacing w:after="0"/>
              <w:jc w:val="center"/>
              <w:rPr>
                <w:ins w:id="439" w:author="Per Lindell" w:date="2019-10-25T10:34:00Z"/>
                <w:rFonts w:ascii="Arial" w:eastAsia="SimSun" w:hAnsi="Arial" w:cs="Arial"/>
                <w:sz w:val="18"/>
                <w:szCs w:val="18"/>
                <w:lang w:val="en-US"/>
              </w:rPr>
            </w:pPr>
            <w:ins w:id="440" w:author="Per Lindell" w:date="2021-03-09T10:2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shd w:val="clear" w:color="auto" w:fill="auto"/>
            <w:vAlign w:val="bottom"/>
          </w:tcPr>
          <w:p w14:paraId="189CBF6D" w14:textId="7548CCC4" w:rsidR="007B6F54" w:rsidRPr="000855A2" w:rsidRDefault="007B6F54" w:rsidP="007B6F54">
            <w:pPr>
              <w:keepNext/>
              <w:keepLines/>
              <w:spacing w:after="0"/>
              <w:jc w:val="center"/>
              <w:rPr>
                <w:ins w:id="441" w:author="Per Lindell" w:date="2019-10-25T10:34:00Z"/>
                <w:rFonts w:ascii="Arial" w:eastAsia="SimSun" w:hAnsi="Arial" w:cs="Arial"/>
                <w:sz w:val="18"/>
                <w:szCs w:val="18"/>
                <w:lang w:val="en-US"/>
              </w:rPr>
            </w:pPr>
            <w:ins w:id="442" w:author="Per Lindell" w:date="2021-03-09T10:2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50687823" w14:textId="4B1A4537" w:rsidR="007B6F54" w:rsidRPr="000855A2" w:rsidRDefault="007B6F54" w:rsidP="007B6F54">
            <w:pPr>
              <w:keepNext/>
              <w:keepLines/>
              <w:spacing w:after="0"/>
              <w:jc w:val="center"/>
              <w:rPr>
                <w:ins w:id="443" w:author="Per Lindell" w:date="2019-10-25T10:34:00Z"/>
                <w:rFonts w:ascii="Arial" w:eastAsia="SimSun" w:hAnsi="Arial" w:cs="Arial"/>
                <w:sz w:val="18"/>
                <w:szCs w:val="18"/>
                <w:lang w:val="en-US"/>
              </w:rPr>
            </w:pPr>
            <w:ins w:id="444" w:author="Per Lindell" w:date="2021-03-09T10:2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B6F54" w:rsidRPr="002C5241" w14:paraId="7882F8C9" w14:textId="77777777" w:rsidTr="003E4748">
        <w:trPr>
          <w:trHeight w:val="187"/>
          <w:ins w:id="445" w:author="Per Lindell" w:date="2019-10-25T10:34:00Z"/>
        </w:trPr>
        <w:tc>
          <w:tcPr>
            <w:tcW w:w="3261" w:type="dxa"/>
            <w:shd w:val="clear" w:color="auto" w:fill="auto"/>
            <w:tcMar>
              <w:left w:w="57" w:type="dxa"/>
              <w:right w:w="57" w:type="dxa"/>
            </w:tcMar>
            <w:vAlign w:val="bottom"/>
          </w:tcPr>
          <w:p w14:paraId="6B110730" w14:textId="134A6181" w:rsidR="007B6F54" w:rsidRPr="003E4748" w:rsidRDefault="007B6F54" w:rsidP="007B6F54">
            <w:pPr>
              <w:keepNext/>
              <w:keepLines/>
              <w:spacing w:after="0"/>
              <w:rPr>
                <w:ins w:id="446" w:author="Per Lindell" w:date="2019-10-25T10:34:00Z"/>
                <w:rFonts w:ascii="Arial" w:eastAsia="SimSun" w:hAnsi="Arial" w:cs="Arial"/>
                <w:sz w:val="18"/>
                <w:szCs w:val="18"/>
                <w:lang w:val="en-US"/>
              </w:rPr>
            </w:pPr>
            <w:ins w:id="44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6DA2517F" w:rsidR="007B6F54" w:rsidRPr="000855A2" w:rsidRDefault="007B6F54" w:rsidP="007B6F54">
            <w:pPr>
              <w:keepNext/>
              <w:keepLines/>
              <w:spacing w:after="0"/>
              <w:jc w:val="center"/>
              <w:rPr>
                <w:ins w:id="448" w:author="Per Lindell" w:date="2019-10-25T10:34:00Z"/>
                <w:rFonts w:ascii="Arial" w:eastAsia="SimSun" w:hAnsi="Arial" w:cs="Arial"/>
                <w:sz w:val="18"/>
                <w:szCs w:val="18"/>
                <w:lang w:val="en-US"/>
              </w:rPr>
            </w:pPr>
            <w:ins w:id="449" w:author="Per Lindell" w:date="2021-03-09T10:28:00Z">
              <w:r>
                <w:rPr>
                  <w:rFonts w:ascii="Arial" w:hAnsi="Arial" w:cs="Arial"/>
                  <w:color w:val="000000"/>
                  <w:sz w:val="18"/>
                  <w:szCs w:val="18"/>
                </w:rPr>
                <w:t>3881</w:t>
              </w:r>
            </w:ins>
          </w:p>
        </w:tc>
        <w:tc>
          <w:tcPr>
            <w:tcW w:w="1843" w:type="dxa"/>
            <w:shd w:val="clear" w:color="auto" w:fill="auto"/>
            <w:vAlign w:val="bottom"/>
          </w:tcPr>
          <w:p w14:paraId="4817A1B1" w14:textId="1050BA99" w:rsidR="007B6F54" w:rsidRPr="000855A2" w:rsidRDefault="007B6F54" w:rsidP="007B6F54">
            <w:pPr>
              <w:keepNext/>
              <w:keepLines/>
              <w:spacing w:after="0"/>
              <w:jc w:val="center"/>
              <w:rPr>
                <w:ins w:id="450" w:author="Per Lindell" w:date="2019-10-25T10:34:00Z"/>
                <w:rFonts w:ascii="Arial" w:eastAsia="SimSun" w:hAnsi="Arial" w:cs="Arial"/>
                <w:sz w:val="18"/>
                <w:szCs w:val="18"/>
                <w:lang w:val="en-US"/>
              </w:rPr>
            </w:pPr>
            <w:ins w:id="451" w:author="Per Lindell" w:date="2021-03-09T10:28:00Z">
              <w:r>
                <w:rPr>
                  <w:rFonts w:ascii="Arial" w:hAnsi="Arial" w:cs="Arial"/>
                  <w:color w:val="000000"/>
                  <w:sz w:val="18"/>
                  <w:szCs w:val="18"/>
                </w:rPr>
                <w:t>3911</w:t>
              </w:r>
            </w:ins>
          </w:p>
        </w:tc>
        <w:tc>
          <w:tcPr>
            <w:tcW w:w="1842" w:type="dxa"/>
            <w:shd w:val="clear" w:color="auto" w:fill="auto"/>
            <w:vAlign w:val="bottom"/>
          </w:tcPr>
          <w:p w14:paraId="4DA2EA67" w14:textId="730190EF" w:rsidR="007B6F54" w:rsidRPr="000855A2" w:rsidRDefault="007B6F54" w:rsidP="007B6F54">
            <w:pPr>
              <w:keepNext/>
              <w:keepLines/>
              <w:spacing w:after="0"/>
              <w:jc w:val="center"/>
              <w:rPr>
                <w:ins w:id="452" w:author="Per Lindell" w:date="2019-10-25T10:34:00Z"/>
                <w:rFonts w:ascii="Arial" w:eastAsia="SimSun" w:hAnsi="Arial" w:cs="Arial"/>
                <w:sz w:val="18"/>
                <w:szCs w:val="18"/>
                <w:lang w:val="en-US"/>
              </w:rPr>
            </w:pPr>
            <w:ins w:id="453" w:author="Per Lindell" w:date="2021-03-09T10:28:00Z">
              <w:r>
                <w:rPr>
                  <w:rFonts w:ascii="Arial" w:hAnsi="Arial" w:cs="Arial"/>
                  <w:color w:val="000000"/>
                  <w:sz w:val="18"/>
                  <w:szCs w:val="18"/>
                </w:rPr>
                <w:t>5398</w:t>
              </w:r>
            </w:ins>
          </w:p>
        </w:tc>
        <w:tc>
          <w:tcPr>
            <w:tcW w:w="1843" w:type="dxa"/>
            <w:shd w:val="clear" w:color="auto" w:fill="auto"/>
            <w:vAlign w:val="bottom"/>
          </w:tcPr>
          <w:p w14:paraId="7E0748DB" w14:textId="1B20E055" w:rsidR="007B6F54" w:rsidRPr="000855A2" w:rsidRDefault="007B6F54" w:rsidP="007B6F54">
            <w:pPr>
              <w:keepNext/>
              <w:keepLines/>
              <w:spacing w:after="0"/>
              <w:jc w:val="center"/>
              <w:rPr>
                <w:ins w:id="454" w:author="Per Lindell" w:date="2019-10-25T10:34:00Z"/>
                <w:rFonts w:ascii="Arial" w:eastAsia="SimSun" w:hAnsi="Arial" w:cs="Arial"/>
                <w:sz w:val="18"/>
                <w:szCs w:val="18"/>
                <w:lang w:val="en-US"/>
              </w:rPr>
            </w:pPr>
            <w:ins w:id="455" w:author="Per Lindell" w:date="2021-03-09T10:28:00Z">
              <w:r>
                <w:rPr>
                  <w:rFonts w:ascii="Arial" w:hAnsi="Arial" w:cs="Arial"/>
                  <w:color w:val="000000"/>
                  <w:sz w:val="18"/>
                  <w:szCs w:val="18"/>
                </w:rPr>
                <w:t>5428</w:t>
              </w:r>
            </w:ins>
          </w:p>
        </w:tc>
      </w:tr>
      <w:tr w:rsidR="007B6F54" w:rsidRPr="002C5241" w14:paraId="593A7776" w14:textId="77777777" w:rsidTr="003E4748">
        <w:trPr>
          <w:trHeight w:val="187"/>
          <w:ins w:id="456" w:author="Per Lindell" w:date="2019-10-25T10:34:00Z"/>
        </w:trPr>
        <w:tc>
          <w:tcPr>
            <w:tcW w:w="3261" w:type="dxa"/>
            <w:shd w:val="clear" w:color="auto" w:fill="auto"/>
            <w:tcMar>
              <w:left w:w="57" w:type="dxa"/>
              <w:right w:w="57" w:type="dxa"/>
            </w:tcMar>
            <w:vAlign w:val="bottom"/>
          </w:tcPr>
          <w:p w14:paraId="538F2158" w14:textId="345A6009" w:rsidR="007B6F54" w:rsidRPr="003E4748" w:rsidRDefault="007B6F54" w:rsidP="007B6F54">
            <w:pPr>
              <w:keepNext/>
              <w:keepLines/>
              <w:spacing w:after="0"/>
              <w:rPr>
                <w:ins w:id="457" w:author="Per Lindell" w:date="2019-10-25T10:34:00Z"/>
                <w:rFonts w:ascii="Arial" w:eastAsia="SimSun" w:hAnsi="Arial" w:cs="Arial"/>
                <w:sz w:val="18"/>
                <w:szCs w:val="18"/>
                <w:lang w:val="en-US"/>
              </w:rPr>
            </w:pPr>
            <w:ins w:id="458"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03109F39" w:rsidR="007B6F54" w:rsidRPr="000855A2" w:rsidRDefault="007B6F54" w:rsidP="007B6F54">
            <w:pPr>
              <w:keepNext/>
              <w:keepLines/>
              <w:spacing w:after="0"/>
              <w:jc w:val="center"/>
              <w:rPr>
                <w:ins w:id="459" w:author="Per Lindell" w:date="2019-10-25T10:34:00Z"/>
                <w:rFonts w:ascii="Arial" w:eastAsia="SimSun" w:hAnsi="Arial" w:cs="Arial"/>
                <w:sz w:val="18"/>
                <w:szCs w:val="18"/>
                <w:lang w:val="en-US"/>
              </w:rPr>
            </w:pPr>
            <w:ins w:id="460" w:author="Per Lindell" w:date="2021-03-09T10:2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3" w:type="dxa"/>
            <w:shd w:val="clear" w:color="auto" w:fill="auto"/>
            <w:vAlign w:val="bottom"/>
          </w:tcPr>
          <w:p w14:paraId="3545156D" w14:textId="667DC49C" w:rsidR="007B6F54" w:rsidRPr="000855A2" w:rsidRDefault="007B6F54" w:rsidP="007B6F54">
            <w:pPr>
              <w:keepNext/>
              <w:keepLines/>
              <w:spacing w:after="0"/>
              <w:jc w:val="center"/>
              <w:rPr>
                <w:ins w:id="461" w:author="Per Lindell" w:date="2019-10-25T10:34:00Z"/>
                <w:rFonts w:ascii="Arial" w:eastAsia="SimSun" w:hAnsi="Arial" w:cs="Arial"/>
                <w:sz w:val="18"/>
                <w:szCs w:val="18"/>
                <w:lang w:val="en-US"/>
              </w:rPr>
            </w:pPr>
            <w:ins w:id="462" w:author="Per Lindell" w:date="2021-03-09T10:2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shd w:val="clear" w:color="auto" w:fill="auto"/>
            <w:vAlign w:val="bottom"/>
          </w:tcPr>
          <w:p w14:paraId="3653C666" w14:textId="69DC20C8" w:rsidR="007B6F54" w:rsidRPr="000855A2" w:rsidRDefault="007B6F54" w:rsidP="007B6F54">
            <w:pPr>
              <w:keepNext/>
              <w:keepLines/>
              <w:spacing w:after="0"/>
              <w:jc w:val="center"/>
              <w:rPr>
                <w:ins w:id="463" w:author="Per Lindell" w:date="2019-10-25T10:34:00Z"/>
                <w:rFonts w:ascii="Arial" w:eastAsia="SimSun" w:hAnsi="Arial" w:cs="Arial"/>
                <w:sz w:val="18"/>
                <w:szCs w:val="18"/>
                <w:lang w:val="en-US"/>
              </w:rPr>
            </w:pPr>
            <w:ins w:id="464" w:author="Per Lindell" w:date="2021-03-09T10:2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46EEFBB0" w14:textId="5868E2A0" w:rsidR="007B6F54" w:rsidRPr="000855A2" w:rsidRDefault="007B6F54" w:rsidP="007B6F54">
            <w:pPr>
              <w:keepNext/>
              <w:keepLines/>
              <w:spacing w:after="0"/>
              <w:jc w:val="center"/>
              <w:rPr>
                <w:ins w:id="465" w:author="Per Lindell" w:date="2019-10-25T10:34:00Z"/>
                <w:rFonts w:ascii="Arial" w:eastAsia="SimSun" w:hAnsi="Arial" w:cs="Arial"/>
                <w:sz w:val="18"/>
                <w:szCs w:val="18"/>
                <w:lang w:val="en-US"/>
              </w:rPr>
            </w:pPr>
            <w:ins w:id="466" w:author="Per Lindell" w:date="2021-03-09T10:2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r>
      <w:tr w:rsidR="007B6F54" w:rsidRPr="002C5241" w14:paraId="18AC9DE9" w14:textId="77777777" w:rsidTr="003E4748">
        <w:trPr>
          <w:trHeight w:val="187"/>
          <w:ins w:id="467" w:author="Per Lindell" w:date="2019-10-25T10:34:00Z"/>
        </w:trPr>
        <w:tc>
          <w:tcPr>
            <w:tcW w:w="3261" w:type="dxa"/>
            <w:shd w:val="clear" w:color="auto" w:fill="auto"/>
            <w:tcMar>
              <w:left w:w="57" w:type="dxa"/>
              <w:right w:w="57" w:type="dxa"/>
            </w:tcMar>
            <w:vAlign w:val="bottom"/>
          </w:tcPr>
          <w:p w14:paraId="3305D29E" w14:textId="3B058ABE" w:rsidR="007B6F54" w:rsidRPr="003E4748" w:rsidRDefault="007B6F54" w:rsidP="007B6F54">
            <w:pPr>
              <w:keepNext/>
              <w:keepLines/>
              <w:spacing w:after="0"/>
              <w:rPr>
                <w:ins w:id="468" w:author="Per Lindell" w:date="2019-10-25T10:34:00Z"/>
                <w:rFonts w:ascii="Arial" w:eastAsia="SimSun" w:hAnsi="Arial" w:cs="Arial"/>
                <w:sz w:val="18"/>
                <w:szCs w:val="18"/>
                <w:lang w:val="en-US"/>
              </w:rPr>
            </w:pPr>
            <w:ins w:id="46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69E9426E" w:rsidR="007B6F54" w:rsidRPr="000855A2" w:rsidRDefault="007B6F54" w:rsidP="007B6F54">
            <w:pPr>
              <w:keepNext/>
              <w:keepLines/>
              <w:spacing w:after="0"/>
              <w:jc w:val="center"/>
              <w:rPr>
                <w:ins w:id="470" w:author="Per Lindell" w:date="2019-10-25T10:34:00Z"/>
                <w:rFonts w:ascii="Arial" w:eastAsia="SimSun" w:hAnsi="Arial" w:cs="Arial"/>
                <w:sz w:val="18"/>
                <w:szCs w:val="18"/>
                <w:lang w:val="en-US"/>
              </w:rPr>
            </w:pPr>
            <w:ins w:id="471" w:author="Per Lindell" w:date="2021-03-09T10:29:00Z">
              <w:r>
                <w:rPr>
                  <w:rFonts w:ascii="Arial" w:hAnsi="Arial" w:cs="Arial"/>
                  <w:color w:val="000000"/>
                  <w:sz w:val="18"/>
                  <w:szCs w:val="18"/>
                </w:rPr>
                <w:t>3054</w:t>
              </w:r>
            </w:ins>
          </w:p>
        </w:tc>
        <w:tc>
          <w:tcPr>
            <w:tcW w:w="1843" w:type="dxa"/>
            <w:shd w:val="clear" w:color="auto" w:fill="auto"/>
            <w:vAlign w:val="bottom"/>
          </w:tcPr>
          <w:p w14:paraId="6C9F273A" w14:textId="6DFC5E5D" w:rsidR="007B6F54" w:rsidRPr="000855A2" w:rsidRDefault="007B6F54" w:rsidP="007B6F54">
            <w:pPr>
              <w:keepNext/>
              <w:keepLines/>
              <w:spacing w:after="0"/>
              <w:jc w:val="center"/>
              <w:rPr>
                <w:ins w:id="472" w:author="Per Lindell" w:date="2019-10-25T10:34:00Z"/>
                <w:rFonts w:ascii="Arial" w:eastAsia="SimSun" w:hAnsi="Arial" w:cs="Arial"/>
                <w:sz w:val="18"/>
                <w:szCs w:val="18"/>
                <w:lang w:val="en-US"/>
              </w:rPr>
            </w:pPr>
            <w:ins w:id="473" w:author="Per Lindell" w:date="2021-03-09T10:29:00Z">
              <w:r>
                <w:rPr>
                  <w:rFonts w:ascii="Arial" w:hAnsi="Arial" w:cs="Arial"/>
                  <w:color w:val="000000"/>
                  <w:sz w:val="18"/>
                  <w:szCs w:val="18"/>
                </w:rPr>
                <w:t>3014</w:t>
              </w:r>
            </w:ins>
          </w:p>
        </w:tc>
        <w:tc>
          <w:tcPr>
            <w:tcW w:w="1842" w:type="dxa"/>
            <w:shd w:val="clear" w:color="auto" w:fill="auto"/>
            <w:vAlign w:val="bottom"/>
          </w:tcPr>
          <w:p w14:paraId="30B0CE7D" w14:textId="3EAE82F0" w:rsidR="007B6F54" w:rsidRPr="000855A2" w:rsidRDefault="007B6F54" w:rsidP="007B6F54">
            <w:pPr>
              <w:keepNext/>
              <w:keepLines/>
              <w:spacing w:after="0"/>
              <w:jc w:val="center"/>
              <w:rPr>
                <w:ins w:id="474" w:author="Per Lindell" w:date="2019-10-25T10:34:00Z"/>
                <w:rFonts w:ascii="Arial" w:eastAsia="SimSun" w:hAnsi="Arial" w:cs="Arial"/>
                <w:sz w:val="18"/>
                <w:szCs w:val="18"/>
                <w:lang w:val="en-US"/>
              </w:rPr>
            </w:pPr>
            <w:ins w:id="475" w:author="Per Lindell" w:date="2021-03-09T10:29:00Z">
              <w:r>
                <w:rPr>
                  <w:rFonts w:ascii="Arial" w:hAnsi="Arial" w:cs="Arial"/>
                  <w:color w:val="000000"/>
                  <w:sz w:val="18"/>
                  <w:szCs w:val="18"/>
                </w:rPr>
                <w:t>6186</w:t>
              </w:r>
            </w:ins>
          </w:p>
        </w:tc>
        <w:tc>
          <w:tcPr>
            <w:tcW w:w="1843" w:type="dxa"/>
            <w:shd w:val="clear" w:color="auto" w:fill="auto"/>
            <w:vAlign w:val="bottom"/>
          </w:tcPr>
          <w:p w14:paraId="09EE5E84" w14:textId="459CFF6A" w:rsidR="007B6F54" w:rsidRPr="000855A2" w:rsidRDefault="007B6F54" w:rsidP="007B6F54">
            <w:pPr>
              <w:keepNext/>
              <w:keepLines/>
              <w:spacing w:after="0"/>
              <w:jc w:val="center"/>
              <w:rPr>
                <w:ins w:id="476" w:author="Per Lindell" w:date="2019-10-25T10:34:00Z"/>
                <w:rFonts w:ascii="Arial" w:eastAsia="SimSun" w:hAnsi="Arial" w:cs="Arial"/>
                <w:sz w:val="18"/>
                <w:szCs w:val="18"/>
                <w:lang w:val="en-US"/>
              </w:rPr>
            </w:pPr>
            <w:ins w:id="477" w:author="Per Lindell" w:date="2021-03-09T10:29:00Z">
              <w:r>
                <w:rPr>
                  <w:rFonts w:ascii="Arial" w:hAnsi="Arial" w:cs="Arial"/>
                  <w:color w:val="000000"/>
                  <w:sz w:val="18"/>
                  <w:szCs w:val="18"/>
                </w:rPr>
                <w:t>6226</w:t>
              </w:r>
            </w:ins>
          </w:p>
        </w:tc>
      </w:tr>
      <w:tr w:rsidR="007B6F54" w:rsidRPr="002C5241" w14:paraId="46E6B0F1" w14:textId="77777777" w:rsidTr="003E4748">
        <w:trPr>
          <w:trHeight w:val="187"/>
          <w:ins w:id="478" w:author="Per Lindell" w:date="2019-10-25T10:34:00Z"/>
        </w:trPr>
        <w:tc>
          <w:tcPr>
            <w:tcW w:w="3261" w:type="dxa"/>
            <w:shd w:val="clear" w:color="auto" w:fill="auto"/>
            <w:tcMar>
              <w:left w:w="57" w:type="dxa"/>
              <w:right w:w="57" w:type="dxa"/>
            </w:tcMar>
            <w:vAlign w:val="bottom"/>
          </w:tcPr>
          <w:p w14:paraId="3132B0B6" w14:textId="562F80D9" w:rsidR="007B6F54" w:rsidRPr="003E4748" w:rsidRDefault="007B6F54" w:rsidP="007B6F54">
            <w:pPr>
              <w:keepNext/>
              <w:keepLines/>
              <w:spacing w:after="0"/>
              <w:rPr>
                <w:ins w:id="479" w:author="Per Lindell" w:date="2019-10-25T10:34:00Z"/>
                <w:rFonts w:ascii="Arial" w:eastAsia="SimSun" w:hAnsi="Arial" w:cs="Arial"/>
                <w:sz w:val="18"/>
                <w:szCs w:val="18"/>
                <w:lang w:val="en-US"/>
              </w:rPr>
            </w:pPr>
            <w:ins w:id="480"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08E8974B" w:rsidR="007B6F54" w:rsidRPr="000855A2" w:rsidRDefault="007B6F54" w:rsidP="007B6F54">
            <w:pPr>
              <w:keepNext/>
              <w:keepLines/>
              <w:spacing w:after="0"/>
              <w:jc w:val="center"/>
              <w:rPr>
                <w:ins w:id="481" w:author="Per Lindell" w:date="2019-10-25T10:34:00Z"/>
                <w:rFonts w:ascii="Arial" w:eastAsia="SimSun" w:hAnsi="Arial" w:cs="Arial"/>
                <w:sz w:val="18"/>
                <w:szCs w:val="18"/>
                <w:lang w:val="en-US"/>
              </w:rPr>
            </w:pPr>
            <w:ins w:id="482" w:author="Per Lindell" w:date="2021-03-09T10:2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3" w:type="dxa"/>
            <w:shd w:val="clear" w:color="auto" w:fill="auto"/>
            <w:vAlign w:val="bottom"/>
          </w:tcPr>
          <w:p w14:paraId="4A519938" w14:textId="60B0DD13" w:rsidR="007B6F54" w:rsidRPr="000855A2" w:rsidRDefault="007B6F54" w:rsidP="007B6F54">
            <w:pPr>
              <w:keepNext/>
              <w:keepLines/>
              <w:spacing w:after="0"/>
              <w:jc w:val="center"/>
              <w:rPr>
                <w:ins w:id="483" w:author="Per Lindell" w:date="2019-10-25T10:34:00Z"/>
                <w:rFonts w:ascii="Arial" w:eastAsia="SimSun" w:hAnsi="Arial" w:cs="Arial"/>
                <w:sz w:val="18"/>
                <w:szCs w:val="18"/>
                <w:lang w:val="en-US"/>
              </w:rPr>
            </w:pPr>
            <w:ins w:id="484" w:author="Per Lindell" w:date="2021-03-09T10:2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shd w:val="clear" w:color="auto" w:fill="auto"/>
            <w:vAlign w:val="bottom"/>
          </w:tcPr>
          <w:p w14:paraId="376FD129" w14:textId="2757C24A" w:rsidR="007B6F54" w:rsidRPr="000855A2" w:rsidRDefault="007B6F54" w:rsidP="007B6F54">
            <w:pPr>
              <w:keepNext/>
              <w:keepLines/>
              <w:spacing w:after="0"/>
              <w:jc w:val="center"/>
              <w:rPr>
                <w:ins w:id="485" w:author="Per Lindell" w:date="2019-10-25T10:34:00Z"/>
                <w:rFonts w:ascii="Arial" w:eastAsia="SimSun" w:hAnsi="Arial" w:cs="Arial"/>
                <w:sz w:val="18"/>
                <w:szCs w:val="18"/>
                <w:lang w:val="en-US"/>
              </w:rPr>
            </w:pPr>
            <w:ins w:id="486" w:author="Per Lindell" w:date="2021-03-09T10:29: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shd w:val="clear" w:color="auto" w:fill="auto"/>
            <w:vAlign w:val="bottom"/>
          </w:tcPr>
          <w:p w14:paraId="57B7F2B3" w14:textId="6A012AE1" w:rsidR="007B6F54" w:rsidRPr="000855A2" w:rsidRDefault="007B6F54" w:rsidP="007B6F54">
            <w:pPr>
              <w:keepNext/>
              <w:keepLines/>
              <w:spacing w:after="0"/>
              <w:jc w:val="center"/>
              <w:rPr>
                <w:ins w:id="487" w:author="Per Lindell" w:date="2019-10-25T10:34:00Z"/>
                <w:rFonts w:ascii="Arial" w:eastAsia="SimSun" w:hAnsi="Arial" w:cs="Arial"/>
                <w:sz w:val="18"/>
                <w:szCs w:val="18"/>
                <w:lang w:val="en-US"/>
              </w:rPr>
            </w:pPr>
            <w:ins w:id="488" w:author="Per Lindell" w:date="2021-03-09T10:29: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B6F54" w:rsidRPr="002C5241" w14:paraId="0C7759AE" w14:textId="77777777" w:rsidTr="003E4748">
        <w:trPr>
          <w:trHeight w:val="187"/>
          <w:ins w:id="489" w:author="Per Lindell" w:date="2019-10-25T10:34:00Z"/>
        </w:trPr>
        <w:tc>
          <w:tcPr>
            <w:tcW w:w="3261" w:type="dxa"/>
            <w:shd w:val="clear" w:color="auto" w:fill="auto"/>
            <w:tcMar>
              <w:left w:w="57" w:type="dxa"/>
              <w:right w:w="57" w:type="dxa"/>
            </w:tcMar>
            <w:vAlign w:val="bottom"/>
          </w:tcPr>
          <w:p w14:paraId="1B1EE751" w14:textId="3FF7A1BC" w:rsidR="007B6F54" w:rsidRPr="003E4748" w:rsidRDefault="007B6F54" w:rsidP="007B6F54">
            <w:pPr>
              <w:keepNext/>
              <w:keepLines/>
              <w:spacing w:after="0"/>
              <w:rPr>
                <w:ins w:id="490" w:author="Per Lindell" w:date="2019-10-25T10:34:00Z"/>
                <w:rFonts w:ascii="Arial" w:eastAsia="SimSun" w:hAnsi="Arial" w:cs="Arial"/>
                <w:sz w:val="18"/>
                <w:szCs w:val="18"/>
                <w:lang w:val="en-US"/>
              </w:rPr>
            </w:pPr>
            <w:ins w:id="49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56C0E9E9" w:rsidR="007B6F54" w:rsidRPr="000855A2" w:rsidRDefault="007B6F54" w:rsidP="007B6F54">
            <w:pPr>
              <w:keepNext/>
              <w:keepLines/>
              <w:spacing w:after="0"/>
              <w:jc w:val="center"/>
              <w:rPr>
                <w:ins w:id="492" w:author="Per Lindell" w:date="2019-10-25T10:34:00Z"/>
                <w:rFonts w:ascii="Arial" w:eastAsia="SimSun" w:hAnsi="Arial" w:cs="Arial"/>
                <w:sz w:val="18"/>
                <w:szCs w:val="18"/>
                <w:lang w:val="en-US"/>
              </w:rPr>
            </w:pPr>
            <w:ins w:id="493" w:author="Per Lindell" w:date="2021-03-09T10:29:00Z">
              <w:r>
                <w:rPr>
                  <w:rFonts w:ascii="Arial" w:hAnsi="Arial" w:cs="Arial"/>
                  <w:color w:val="000000"/>
                  <w:sz w:val="18"/>
                  <w:szCs w:val="18"/>
                </w:rPr>
                <w:t>49</w:t>
              </w:r>
            </w:ins>
          </w:p>
        </w:tc>
        <w:tc>
          <w:tcPr>
            <w:tcW w:w="1843" w:type="dxa"/>
            <w:shd w:val="clear" w:color="auto" w:fill="auto"/>
            <w:vAlign w:val="bottom"/>
          </w:tcPr>
          <w:p w14:paraId="1B42A480" w14:textId="77299C62" w:rsidR="007B6F54" w:rsidRPr="000855A2" w:rsidRDefault="007B6F54" w:rsidP="007B6F54">
            <w:pPr>
              <w:keepNext/>
              <w:keepLines/>
              <w:spacing w:after="0"/>
              <w:jc w:val="center"/>
              <w:rPr>
                <w:ins w:id="494" w:author="Per Lindell" w:date="2019-10-25T10:34:00Z"/>
                <w:rFonts w:ascii="Arial" w:eastAsia="SimSun" w:hAnsi="Arial" w:cs="Arial"/>
                <w:sz w:val="18"/>
                <w:szCs w:val="18"/>
                <w:lang w:val="en-US"/>
              </w:rPr>
            </w:pPr>
            <w:ins w:id="495" w:author="Per Lindell" w:date="2021-03-09T10:29:00Z">
              <w:r>
                <w:rPr>
                  <w:rFonts w:ascii="Arial" w:hAnsi="Arial" w:cs="Arial"/>
                  <w:color w:val="000000"/>
                  <w:sz w:val="18"/>
                  <w:szCs w:val="18"/>
                </w:rPr>
                <w:t>89</w:t>
              </w:r>
            </w:ins>
          </w:p>
        </w:tc>
        <w:tc>
          <w:tcPr>
            <w:tcW w:w="1842" w:type="dxa"/>
            <w:shd w:val="clear" w:color="auto" w:fill="auto"/>
            <w:vAlign w:val="bottom"/>
          </w:tcPr>
          <w:p w14:paraId="66AD9059" w14:textId="3A28D54F" w:rsidR="007B6F54" w:rsidRPr="000855A2" w:rsidRDefault="007B6F54" w:rsidP="007B6F54">
            <w:pPr>
              <w:keepNext/>
              <w:keepLines/>
              <w:spacing w:after="0"/>
              <w:jc w:val="center"/>
              <w:rPr>
                <w:ins w:id="496" w:author="Per Lindell" w:date="2019-10-25T10:34:00Z"/>
                <w:rFonts w:ascii="Arial" w:eastAsia="SimSun" w:hAnsi="Arial" w:cs="Arial"/>
                <w:sz w:val="18"/>
                <w:szCs w:val="18"/>
                <w:lang w:val="en-US"/>
              </w:rPr>
            </w:pPr>
            <w:ins w:id="497" w:author="Per Lindell" w:date="2021-03-09T10:29:00Z">
              <w:r>
                <w:rPr>
                  <w:rFonts w:ascii="Arial" w:hAnsi="Arial" w:cs="Arial"/>
                  <w:color w:val="000000"/>
                  <w:sz w:val="18"/>
                  <w:szCs w:val="18"/>
                </w:rPr>
                <w:t>6117</w:t>
              </w:r>
            </w:ins>
          </w:p>
        </w:tc>
        <w:tc>
          <w:tcPr>
            <w:tcW w:w="1843" w:type="dxa"/>
            <w:shd w:val="clear" w:color="auto" w:fill="auto"/>
            <w:vAlign w:val="bottom"/>
          </w:tcPr>
          <w:p w14:paraId="2B879BF9" w14:textId="58C8BE73" w:rsidR="007B6F54" w:rsidRPr="000855A2" w:rsidRDefault="007B6F54" w:rsidP="007B6F54">
            <w:pPr>
              <w:keepNext/>
              <w:keepLines/>
              <w:spacing w:after="0"/>
              <w:jc w:val="center"/>
              <w:rPr>
                <w:ins w:id="498" w:author="Per Lindell" w:date="2019-10-25T10:34:00Z"/>
                <w:rFonts w:ascii="Arial" w:eastAsia="SimSun" w:hAnsi="Arial" w:cs="Arial"/>
                <w:sz w:val="18"/>
                <w:szCs w:val="18"/>
                <w:lang w:val="en-US"/>
              </w:rPr>
            </w:pPr>
            <w:ins w:id="499" w:author="Per Lindell" w:date="2021-03-09T10:29:00Z">
              <w:r>
                <w:rPr>
                  <w:rFonts w:ascii="Arial" w:hAnsi="Arial" w:cs="Arial"/>
                  <w:color w:val="000000"/>
                  <w:sz w:val="18"/>
                  <w:szCs w:val="18"/>
                </w:rPr>
                <w:t>6157</w:t>
              </w:r>
            </w:ins>
          </w:p>
        </w:tc>
      </w:tr>
      <w:tr w:rsidR="007B6F54" w:rsidRPr="002C5241" w14:paraId="2652DF7D" w14:textId="77777777" w:rsidTr="003E4748">
        <w:trPr>
          <w:trHeight w:val="187"/>
          <w:ins w:id="500" w:author="Per Lindell" w:date="2019-10-25T10:34:00Z"/>
        </w:trPr>
        <w:tc>
          <w:tcPr>
            <w:tcW w:w="3261" w:type="dxa"/>
            <w:shd w:val="clear" w:color="auto" w:fill="auto"/>
            <w:tcMar>
              <w:left w:w="57" w:type="dxa"/>
              <w:right w:w="57" w:type="dxa"/>
            </w:tcMar>
            <w:vAlign w:val="bottom"/>
          </w:tcPr>
          <w:p w14:paraId="59B820DB" w14:textId="6E2D5D09" w:rsidR="007B6F54" w:rsidRPr="003E4748" w:rsidRDefault="007B6F54" w:rsidP="007B6F54">
            <w:pPr>
              <w:keepNext/>
              <w:keepLines/>
              <w:spacing w:after="0"/>
              <w:rPr>
                <w:ins w:id="501" w:author="Per Lindell" w:date="2019-10-25T10:34:00Z"/>
                <w:rFonts w:ascii="Arial" w:eastAsia="SimSun" w:hAnsi="Arial" w:cs="Arial"/>
                <w:sz w:val="18"/>
                <w:szCs w:val="18"/>
                <w:lang w:val="en-US"/>
              </w:rPr>
            </w:pPr>
            <w:ins w:id="502"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187229CE" w:rsidR="007B6F54" w:rsidRPr="000855A2" w:rsidRDefault="007B6F54" w:rsidP="007B6F54">
            <w:pPr>
              <w:keepNext/>
              <w:keepLines/>
              <w:spacing w:after="0"/>
              <w:jc w:val="center"/>
              <w:rPr>
                <w:ins w:id="503" w:author="Per Lindell" w:date="2019-10-25T10:34:00Z"/>
                <w:rFonts w:ascii="Arial" w:eastAsia="SimSun" w:hAnsi="Arial" w:cs="Arial"/>
                <w:sz w:val="18"/>
                <w:szCs w:val="18"/>
                <w:lang w:val="en-US"/>
              </w:rPr>
            </w:pPr>
            <w:ins w:id="504" w:author="Per Lindell" w:date="2021-03-09T10:2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051DC485" w14:textId="4D722FF1" w:rsidR="007B6F54" w:rsidRPr="000855A2" w:rsidRDefault="007B6F54" w:rsidP="007B6F54">
            <w:pPr>
              <w:keepNext/>
              <w:keepLines/>
              <w:spacing w:after="0"/>
              <w:jc w:val="center"/>
              <w:rPr>
                <w:ins w:id="505" w:author="Per Lindell" w:date="2019-10-25T10:34:00Z"/>
                <w:rFonts w:ascii="Arial" w:eastAsia="SimSun" w:hAnsi="Arial" w:cs="Arial"/>
                <w:sz w:val="18"/>
                <w:szCs w:val="18"/>
                <w:lang w:val="en-US"/>
              </w:rPr>
            </w:pPr>
            <w:ins w:id="506" w:author="Per Lindell" w:date="2021-03-09T10:2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shd w:val="clear" w:color="auto" w:fill="auto"/>
            <w:vAlign w:val="bottom"/>
          </w:tcPr>
          <w:p w14:paraId="6208E407" w14:textId="6D7649A9" w:rsidR="007B6F54" w:rsidRPr="000855A2" w:rsidRDefault="007B6F54" w:rsidP="007B6F54">
            <w:pPr>
              <w:keepNext/>
              <w:keepLines/>
              <w:spacing w:after="0"/>
              <w:jc w:val="center"/>
              <w:rPr>
                <w:ins w:id="507" w:author="Per Lindell" w:date="2019-10-25T10:34:00Z"/>
                <w:rFonts w:ascii="Arial" w:eastAsia="SimSun" w:hAnsi="Arial" w:cs="Arial"/>
                <w:sz w:val="18"/>
                <w:szCs w:val="18"/>
                <w:lang w:val="en-US"/>
              </w:rPr>
            </w:pPr>
            <w:ins w:id="508" w:author="Per Lindell" w:date="2021-03-09T10:29: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0A20C5DA" w14:textId="6390E9A3" w:rsidR="007B6F54" w:rsidRPr="000855A2" w:rsidRDefault="007B6F54" w:rsidP="007B6F54">
            <w:pPr>
              <w:keepNext/>
              <w:keepLines/>
              <w:spacing w:after="0"/>
              <w:jc w:val="center"/>
              <w:rPr>
                <w:ins w:id="509" w:author="Per Lindell" w:date="2019-10-25T10:34:00Z"/>
                <w:rFonts w:ascii="Arial" w:eastAsia="SimSun" w:hAnsi="Arial" w:cs="Arial"/>
                <w:sz w:val="18"/>
                <w:szCs w:val="18"/>
                <w:lang w:val="en-US"/>
              </w:rPr>
            </w:pPr>
            <w:ins w:id="510" w:author="Per Lindell" w:date="2021-03-09T10:29: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B6F54" w:rsidRPr="002C5241" w14:paraId="07820EAF" w14:textId="77777777" w:rsidTr="003E4748">
        <w:trPr>
          <w:trHeight w:val="187"/>
          <w:ins w:id="511" w:author="Per Lindell" w:date="2019-10-25T10:34:00Z"/>
        </w:trPr>
        <w:tc>
          <w:tcPr>
            <w:tcW w:w="3261" w:type="dxa"/>
            <w:shd w:val="clear" w:color="auto" w:fill="auto"/>
            <w:tcMar>
              <w:left w:w="57" w:type="dxa"/>
              <w:right w:w="57" w:type="dxa"/>
            </w:tcMar>
            <w:vAlign w:val="bottom"/>
          </w:tcPr>
          <w:p w14:paraId="54548717" w14:textId="42B52BD6" w:rsidR="007B6F54" w:rsidRPr="003E4748" w:rsidRDefault="007B6F54" w:rsidP="007B6F54">
            <w:pPr>
              <w:keepNext/>
              <w:keepLines/>
              <w:spacing w:after="0"/>
              <w:rPr>
                <w:ins w:id="512" w:author="Per Lindell" w:date="2019-10-25T10:34:00Z"/>
                <w:rFonts w:ascii="Arial" w:eastAsia="SimSun" w:hAnsi="Arial" w:cs="Arial"/>
                <w:sz w:val="18"/>
                <w:szCs w:val="18"/>
                <w:lang w:val="en-US"/>
              </w:rPr>
            </w:pPr>
            <w:ins w:id="51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02CF85A8" w:rsidR="007B6F54" w:rsidRPr="000855A2" w:rsidRDefault="007B6F54" w:rsidP="007B6F54">
            <w:pPr>
              <w:keepNext/>
              <w:keepLines/>
              <w:spacing w:after="0"/>
              <w:jc w:val="center"/>
              <w:rPr>
                <w:ins w:id="514" w:author="Per Lindell" w:date="2019-10-25T10:34:00Z"/>
                <w:rFonts w:ascii="Arial" w:eastAsia="SimSun" w:hAnsi="Arial" w:cs="Arial"/>
                <w:sz w:val="18"/>
                <w:szCs w:val="18"/>
                <w:lang w:val="en-US"/>
              </w:rPr>
            </w:pPr>
            <w:ins w:id="515" w:author="Per Lindell" w:date="2021-03-09T10:29:00Z">
              <w:r>
                <w:rPr>
                  <w:rFonts w:ascii="Arial" w:hAnsi="Arial" w:cs="Arial"/>
                  <w:color w:val="000000"/>
                  <w:sz w:val="18"/>
                  <w:szCs w:val="18"/>
                </w:rPr>
                <w:t>4669</w:t>
              </w:r>
            </w:ins>
          </w:p>
        </w:tc>
        <w:tc>
          <w:tcPr>
            <w:tcW w:w="1843" w:type="dxa"/>
            <w:shd w:val="clear" w:color="auto" w:fill="auto"/>
            <w:vAlign w:val="bottom"/>
          </w:tcPr>
          <w:p w14:paraId="336A9E2A" w14:textId="3951FBC9" w:rsidR="007B6F54" w:rsidRPr="000855A2" w:rsidRDefault="007B6F54" w:rsidP="007B6F54">
            <w:pPr>
              <w:keepNext/>
              <w:keepLines/>
              <w:spacing w:after="0"/>
              <w:jc w:val="center"/>
              <w:rPr>
                <w:ins w:id="516" w:author="Per Lindell" w:date="2019-10-25T10:34:00Z"/>
                <w:rFonts w:ascii="Arial" w:eastAsia="SimSun" w:hAnsi="Arial" w:cs="Arial"/>
                <w:sz w:val="18"/>
                <w:szCs w:val="18"/>
                <w:lang w:val="en-US"/>
              </w:rPr>
            </w:pPr>
            <w:ins w:id="517" w:author="Per Lindell" w:date="2021-03-09T10:29:00Z">
              <w:r>
                <w:rPr>
                  <w:rFonts w:ascii="Arial" w:hAnsi="Arial" w:cs="Arial"/>
                  <w:color w:val="000000"/>
                  <w:sz w:val="18"/>
                  <w:szCs w:val="18"/>
                </w:rPr>
                <w:t>4709</w:t>
              </w:r>
            </w:ins>
          </w:p>
        </w:tc>
        <w:tc>
          <w:tcPr>
            <w:tcW w:w="1842" w:type="dxa"/>
            <w:shd w:val="clear" w:color="auto" w:fill="auto"/>
            <w:vAlign w:val="bottom"/>
          </w:tcPr>
          <w:p w14:paraId="1C42766B" w14:textId="25C0062F" w:rsidR="007B6F54" w:rsidRPr="000855A2" w:rsidRDefault="007B6F54" w:rsidP="007B6F54">
            <w:pPr>
              <w:keepNext/>
              <w:keepLines/>
              <w:spacing w:after="0"/>
              <w:jc w:val="center"/>
              <w:rPr>
                <w:ins w:id="518" w:author="Per Lindell" w:date="2019-10-25T10:34:00Z"/>
                <w:rFonts w:ascii="Arial" w:eastAsia="SimSun" w:hAnsi="Arial" w:cs="Arial"/>
                <w:sz w:val="18"/>
                <w:szCs w:val="18"/>
                <w:lang w:val="en-US"/>
              </w:rPr>
            </w:pPr>
            <w:ins w:id="519" w:author="Per Lindell" w:date="2021-03-09T10:29:00Z">
              <w:r>
                <w:rPr>
                  <w:rFonts w:ascii="Arial" w:hAnsi="Arial" w:cs="Arial"/>
                  <w:color w:val="000000"/>
                  <w:sz w:val="18"/>
                  <w:szCs w:val="18"/>
                </w:rPr>
                <w:t>7703</w:t>
              </w:r>
            </w:ins>
          </w:p>
        </w:tc>
        <w:tc>
          <w:tcPr>
            <w:tcW w:w="1843" w:type="dxa"/>
            <w:shd w:val="clear" w:color="auto" w:fill="auto"/>
            <w:vAlign w:val="bottom"/>
          </w:tcPr>
          <w:p w14:paraId="3CC5B373" w14:textId="45244752" w:rsidR="007B6F54" w:rsidRPr="000855A2" w:rsidRDefault="007B6F54" w:rsidP="007B6F54">
            <w:pPr>
              <w:keepNext/>
              <w:keepLines/>
              <w:spacing w:after="0"/>
              <w:jc w:val="center"/>
              <w:rPr>
                <w:ins w:id="520" w:author="Per Lindell" w:date="2019-10-25T10:34:00Z"/>
                <w:rFonts w:ascii="Arial" w:eastAsia="SimSun" w:hAnsi="Arial" w:cs="Arial"/>
                <w:sz w:val="18"/>
                <w:szCs w:val="18"/>
                <w:lang w:val="en-US"/>
              </w:rPr>
            </w:pPr>
            <w:ins w:id="521" w:author="Per Lindell" w:date="2021-03-09T10:29:00Z">
              <w:r>
                <w:rPr>
                  <w:rFonts w:ascii="Arial" w:hAnsi="Arial" w:cs="Arial"/>
                  <w:color w:val="000000"/>
                  <w:sz w:val="18"/>
                  <w:szCs w:val="18"/>
                </w:rPr>
                <w:t>7743</w:t>
              </w:r>
            </w:ins>
          </w:p>
        </w:tc>
      </w:tr>
      <w:tr w:rsidR="007B6F54" w:rsidRPr="002C5241" w14:paraId="77CA96F1" w14:textId="77777777" w:rsidTr="003E4748">
        <w:trPr>
          <w:trHeight w:val="187"/>
          <w:ins w:id="522" w:author="Per Lindell" w:date="2019-10-25T10:34:00Z"/>
        </w:trPr>
        <w:tc>
          <w:tcPr>
            <w:tcW w:w="3261" w:type="dxa"/>
            <w:shd w:val="clear" w:color="auto" w:fill="auto"/>
            <w:tcMar>
              <w:left w:w="57" w:type="dxa"/>
              <w:right w:w="57" w:type="dxa"/>
            </w:tcMar>
            <w:vAlign w:val="bottom"/>
          </w:tcPr>
          <w:p w14:paraId="237A0321" w14:textId="1BDEF59D" w:rsidR="007B6F54" w:rsidRPr="003E4748" w:rsidRDefault="007B6F54" w:rsidP="007B6F54">
            <w:pPr>
              <w:keepNext/>
              <w:keepLines/>
              <w:spacing w:after="0"/>
              <w:rPr>
                <w:ins w:id="523" w:author="Per Lindell" w:date="2019-10-25T10:34:00Z"/>
                <w:rFonts w:ascii="Arial" w:eastAsia="SimSun" w:hAnsi="Arial" w:cs="Arial"/>
                <w:sz w:val="18"/>
                <w:szCs w:val="18"/>
                <w:lang w:val="en-US"/>
              </w:rPr>
            </w:pPr>
            <w:ins w:id="52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3A0BE067" w:rsidR="007B6F54" w:rsidRPr="000855A2" w:rsidRDefault="007B6F54" w:rsidP="007B6F54">
            <w:pPr>
              <w:keepNext/>
              <w:keepLines/>
              <w:spacing w:after="0"/>
              <w:jc w:val="center"/>
              <w:rPr>
                <w:ins w:id="525" w:author="Per Lindell" w:date="2019-10-25T10:34:00Z"/>
                <w:rFonts w:ascii="Arial" w:eastAsia="SimSun" w:hAnsi="Arial" w:cs="Arial"/>
                <w:sz w:val="18"/>
                <w:szCs w:val="18"/>
                <w:lang w:val="en-US"/>
              </w:rPr>
            </w:pPr>
            <w:ins w:id="526" w:author="Per Lindell" w:date="2021-03-09T10:29: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3" w:type="dxa"/>
            <w:shd w:val="clear" w:color="auto" w:fill="auto"/>
            <w:vAlign w:val="bottom"/>
          </w:tcPr>
          <w:p w14:paraId="3ADAF4F9" w14:textId="1C4578EA" w:rsidR="007B6F54" w:rsidRPr="000855A2" w:rsidRDefault="007B6F54" w:rsidP="007B6F54">
            <w:pPr>
              <w:keepNext/>
              <w:keepLines/>
              <w:spacing w:after="0"/>
              <w:jc w:val="center"/>
              <w:rPr>
                <w:ins w:id="527" w:author="Per Lindell" w:date="2019-10-25T10:34:00Z"/>
                <w:rFonts w:ascii="Arial" w:eastAsia="SimSun" w:hAnsi="Arial" w:cs="Arial"/>
                <w:sz w:val="18"/>
                <w:szCs w:val="18"/>
                <w:lang w:val="en-US"/>
              </w:rPr>
            </w:pPr>
            <w:ins w:id="528" w:author="Per Lindell" w:date="2021-03-09T10:29: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shd w:val="clear" w:color="auto" w:fill="auto"/>
            <w:vAlign w:val="bottom"/>
          </w:tcPr>
          <w:p w14:paraId="7CF4C30E" w14:textId="176CCA72" w:rsidR="007B6F54" w:rsidRPr="000855A2" w:rsidRDefault="007B6F54" w:rsidP="007B6F54">
            <w:pPr>
              <w:keepNext/>
              <w:keepLines/>
              <w:spacing w:after="0"/>
              <w:jc w:val="center"/>
              <w:rPr>
                <w:ins w:id="529" w:author="Per Lindell" w:date="2019-10-25T10:34:00Z"/>
                <w:rFonts w:ascii="Arial" w:eastAsia="SimSun" w:hAnsi="Arial" w:cs="Arial"/>
                <w:sz w:val="18"/>
                <w:szCs w:val="18"/>
                <w:lang w:val="en-US"/>
              </w:rPr>
            </w:pPr>
            <w:ins w:id="530" w:author="Per Lindell" w:date="2021-03-09T10:29: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shd w:val="clear" w:color="auto" w:fill="auto"/>
            <w:vAlign w:val="bottom"/>
          </w:tcPr>
          <w:p w14:paraId="54EBDEAE" w14:textId="4CE3F700" w:rsidR="007B6F54" w:rsidRPr="000855A2" w:rsidRDefault="007B6F54" w:rsidP="007B6F54">
            <w:pPr>
              <w:keepNext/>
              <w:keepLines/>
              <w:spacing w:after="0"/>
              <w:jc w:val="center"/>
              <w:rPr>
                <w:ins w:id="531" w:author="Per Lindell" w:date="2019-10-25T10:34:00Z"/>
                <w:rFonts w:ascii="Arial" w:eastAsia="SimSun" w:hAnsi="Arial" w:cs="Arial"/>
                <w:sz w:val="18"/>
                <w:szCs w:val="18"/>
                <w:lang w:val="en-US"/>
              </w:rPr>
            </w:pPr>
            <w:ins w:id="532" w:author="Per Lindell" w:date="2021-03-09T10:29: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B6F54" w:rsidRPr="002C5241" w14:paraId="45528B28" w14:textId="77777777" w:rsidTr="003E4748">
        <w:trPr>
          <w:trHeight w:val="187"/>
          <w:ins w:id="533" w:author="Per Lindell" w:date="2019-10-25T10:34:00Z"/>
        </w:trPr>
        <w:tc>
          <w:tcPr>
            <w:tcW w:w="3261" w:type="dxa"/>
            <w:shd w:val="clear" w:color="auto" w:fill="auto"/>
            <w:tcMar>
              <w:left w:w="57" w:type="dxa"/>
              <w:right w:w="57" w:type="dxa"/>
            </w:tcMar>
            <w:vAlign w:val="bottom"/>
          </w:tcPr>
          <w:p w14:paraId="320DA4AC" w14:textId="39A85AAA" w:rsidR="007B6F54" w:rsidRPr="003E4748" w:rsidRDefault="007B6F54" w:rsidP="007B6F54">
            <w:pPr>
              <w:keepNext/>
              <w:keepLines/>
              <w:spacing w:after="0"/>
              <w:rPr>
                <w:ins w:id="534" w:author="Per Lindell" w:date="2019-10-25T10:34:00Z"/>
                <w:rFonts w:ascii="Arial" w:eastAsia="SimSun" w:hAnsi="Arial" w:cs="Arial"/>
                <w:sz w:val="18"/>
                <w:szCs w:val="18"/>
                <w:lang w:val="en-US"/>
              </w:rPr>
            </w:pPr>
            <w:ins w:id="53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4B015DD0" w:rsidR="007B6F54" w:rsidRPr="000855A2" w:rsidRDefault="007B6F54" w:rsidP="007B6F54">
            <w:pPr>
              <w:keepNext/>
              <w:keepLines/>
              <w:spacing w:after="0"/>
              <w:jc w:val="center"/>
              <w:rPr>
                <w:ins w:id="536" w:author="Per Lindell" w:date="2019-10-25T10:34:00Z"/>
                <w:rFonts w:ascii="Arial" w:eastAsia="SimSun" w:hAnsi="Arial" w:cs="Arial"/>
                <w:sz w:val="18"/>
                <w:szCs w:val="18"/>
                <w:lang w:val="en-US"/>
              </w:rPr>
            </w:pPr>
            <w:ins w:id="537" w:author="Per Lindell" w:date="2021-03-09T10:29:00Z">
              <w:r>
                <w:rPr>
                  <w:rFonts w:ascii="Arial" w:hAnsi="Arial" w:cs="Arial"/>
                  <w:color w:val="000000"/>
                  <w:sz w:val="18"/>
                  <w:szCs w:val="18"/>
                </w:rPr>
                <w:t>8472</w:t>
              </w:r>
            </w:ins>
          </w:p>
        </w:tc>
        <w:tc>
          <w:tcPr>
            <w:tcW w:w="1843" w:type="dxa"/>
            <w:shd w:val="clear" w:color="auto" w:fill="auto"/>
            <w:vAlign w:val="bottom"/>
          </w:tcPr>
          <w:p w14:paraId="6B414D23" w14:textId="4D5942A8" w:rsidR="007B6F54" w:rsidRPr="000855A2" w:rsidRDefault="007B6F54" w:rsidP="007B6F54">
            <w:pPr>
              <w:keepNext/>
              <w:keepLines/>
              <w:spacing w:after="0"/>
              <w:jc w:val="center"/>
              <w:rPr>
                <w:ins w:id="538" w:author="Per Lindell" w:date="2019-10-25T10:34:00Z"/>
                <w:rFonts w:ascii="Arial" w:eastAsia="SimSun" w:hAnsi="Arial" w:cs="Arial"/>
                <w:sz w:val="18"/>
                <w:szCs w:val="18"/>
                <w:lang w:val="en-US"/>
              </w:rPr>
            </w:pPr>
            <w:ins w:id="539" w:author="Per Lindell" w:date="2021-03-09T10:29:00Z">
              <w:r>
                <w:rPr>
                  <w:rFonts w:ascii="Arial" w:hAnsi="Arial" w:cs="Arial"/>
                  <w:color w:val="000000"/>
                  <w:sz w:val="18"/>
                  <w:szCs w:val="18"/>
                </w:rPr>
                <w:t>8422</w:t>
              </w:r>
            </w:ins>
          </w:p>
        </w:tc>
        <w:tc>
          <w:tcPr>
            <w:tcW w:w="1842" w:type="dxa"/>
            <w:shd w:val="clear" w:color="auto" w:fill="auto"/>
            <w:vAlign w:val="bottom"/>
          </w:tcPr>
          <w:p w14:paraId="43392A48" w14:textId="7BC83BA5" w:rsidR="007B6F54" w:rsidRPr="000855A2" w:rsidRDefault="007B6F54" w:rsidP="007B6F54">
            <w:pPr>
              <w:keepNext/>
              <w:keepLines/>
              <w:spacing w:after="0"/>
              <w:jc w:val="center"/>
              <w:rPr>
                <w:ins w:id="540" w:author="Per Lindell" w:date="2019-10-25T10:34:00Z"/>
                <w:rFonts w:ascii="Arial" w:eastAsia="SimSun" w:hAnsi="Arial" w:cs="Arial"/>
                <w:sz w:val="18"/>
                <w:szCs w:val="18"/>
                <w:lang w:val="en-US"/>
              </w:rPr>
            </w:pPr>
            <w:ins w:id="541" w:author="Per Lindell" w:date="2021-03-09T10:29:00Z">
              <w:r>
                <w:rPr>
                  <w:rFonts w:ascii="Arial" w:hAnsi="Arial" w:cs="Arial"/>
                  <w:color w:val="000000"/>
                  <w:sz w:val="18"/>
                  <w:szCs w:val="18"/>
                </w:rPr>
                <w:t>887</w:t>
              </w:r>
            </w:ins>
          </w:p>
        </w:tc>
        <w:tc>
          <w:tcPr>
            <w:tcW w:w="1843" w:type="dxa"/>
            <w:shd w:val="clear" w:color="auto" w:fill="auto"/>
            <w:vAlign w:val="bottom"/>
          </w:tcPr>
          <w:p w14:paraId="0317DBA9" w14:textId="1AEBB966" w:rsidR="007B6F54" w:rsidRPr="000855A2" w:rsidRDefault="007B6F54" w:rsidP="007B6F54">
            <w:pPr>
              <w:keepNext/>
              <w:keepLines/>
              <w:spacing w:after="0"/>
              <w:jc w:val="center"/>
              <w:rPr>
                <w:ins w:id="542" w:author="Per Lindell" w:date="2019-10-25T10:34:00Z"/>
                <w:rFonts w:ascii="Arial" w:eastAsia="SimSun" w:hAnsi="Arial" w:cs="Arial"/>
                <w:sz w:val="18"/>
                <w:szCs w:val="18"/>
                <w:lang w:val="en-US"/>
              </w:rPr>
            </w:pPr>
            <w:ins w:id="543" w:author="Per Lindell" w:date="2021-03-09T10:29:00Z">
              <w:r>
                <w:rPr>
                  <w:rFonts w:ascii="Arial" w:hAnsi="Arial" w:cs="Arial"/>
                  <w:color w:val="000000"/>
                  <w:sz w:val="18"/>
                  <w:szCs w:val="18"/>
                </w:rPr>
                <w:t>837</w:t>
              </w:r>
            </w:ins>
          </w:p>
        </w:tc>
      </w:tr>
      <w:tr w:rsidR="007B6F54" w:rsidRPr="002C5241" w14:paraId="4DCECB37" w14:textId="77777777" w:rsidTr="003E4748">
        <w:trPr>
          <w:trHeight w:val="187"/>
          <w:ins w:id="544" w:author="Per Lindell" w:date="2019-10-25T10:34:00Z"/>
        </w:trPr>
        <w:tc>
          <w:tcPr>
            <w:tcW w:w="3261" w:type="dxa"/>
            <w:shd w:val="clear" w:color="auto" w:fill="auto"/>
            <w:tcMar>
              <w:left w:w="57" w:type="dxa"/>
              <w:right w:w="57" w:type="dxa"/>
            </w:tcMar>
            <w:vAlign w:val="bottom"/>
          </w:tcPr>
          <w:p w14:paraId="0AB1502F" w14:textId="43D43238" w:rsidR="007B6F54" w:rsidRPr="003E4748" w:rsidRDefault="007B6F54" w:rsidP="007B6F54">
            <w:pPr>
              <w:keepNext/>
              <w:keepLines/>
              <w:spacing w:after="0"/>
              <w:rPr>
                <w:ins w:id="545" w:author="Per Lindell" w:date="2019-10-25T10:34:00Z"/>
                <w:rFonts w:ascii="Arial" w:eastAsia="SimSun" w:hAnsi="Arial" w:cs="Arial"/>
                <w:sz w:val="18"/>
                <w:szCs w:val="18"/>
                <w:lang w:val="en-US"/>
              </w:rPr>
            </w:pPr>
            <w:ins w:id="546"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4C96A900" w:rsidR="007B6F54" w:rsidRPr="000855A2" w:rsidRDefault="007B6F54" w:rsidP="007B6F54">
            <w:pPr>
              <w:keepNext/>
              <w:keepLines/>
              <w:spacing w:after="0"/>
              <w:jc w:val="center"/>
              <w:rPr>
                <w:ins w:id="547" w:author="Per Lindell" w:date="2019-10-25T10:34:00Z"/>
                <w:rFonts w:ascii="Arial" w:eastAsia="SimSun" w:hAnsi="Arial" w:cs="Arial"/>
                <w:sz w:val="18"/>
                <w:szCs w:val="18"/>
                <w:lang w:val="en-US"/>
              </w:rPr>
            </w:pPr>
            <w:ins w:id="548" w:author="Per Lindell" w:date="2021-03-09T10:29: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5C7F0C41" w14:textId="4D6AD544" w:rsidR="007B6F54" w:rsidRPr="000855A2" w:rsidRDefault="007B6F54" w:rsidP="007B6F54">
            <w:pPr>
              <w:keepNext/>
              <w:keepLines/>
              <w:spacing w:after="0"/>
              <w:jc w:val="center"/>
              <w:rPr>
                <w:ins w:id="549" w:author="Per Lindell" w:date="2019-10-25T10:34:00Z"/>
                <w:rFonts w:ascii="Arial" w:eastAsia="SimSun" w:hAnsi="Arial" w:cs="Arial"/>
                <w:sz w:val="18"/>
                <w:szCs w:val="18"/>
                <w:lang w:val="en-US"/>
              </w:rPr>
            </w:pPr>
            <w:ins w:id="550" w:author="Per Lindell" w:date="2021-03-09T10:29: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shd w:val="clear" w:color="auto" w:fill="auto"/>
            <w:vAlign w:val="bottom"/>
          </w:tcPr>
          <w:p w14:paraId="1106116D" w14:textId="70EDA75D" w:rsidR="007B6F54" w:rsidRPr="000855A2" w:rsidRDefault="007B6F54" w:rsidP="007B6F54">
            <w:pPr>
              <w:keepNext/>
              <w:keepLines/>
              <w:spacing w:after="0"/>
              <w:jc w:val="center"/>
              <w:rPr>
                <w:ins w:id="551" w:author="Per Lindell" w:date="2019-10-25T10:34:00Z"/>
                <w:rFonts w:ascii="Arial" w:eastAsia="SimSun" w:hAnsi="Arial" w:cs="Arial"/>
                <w:sz w:val="18"/>
                <w:szCs w:val="18"/>
                <w:lang w:val="en-US"/>
              </w:rPr>
            </w:pPr>
            <w:ins w:id="552" w:author="Per Lindell" w:date="2021-03-09T10:29: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30D74715" w14:textId="2A4799DF" w:rsidR="007B6F54" w:rsidRPr="000855A2" w:rsidRDefault="007B6F54" w:rsidP="007B6F54">
            <w:pPr>
              <w:keepNext/>
              <w:keepLines/>
              <w:spacing w:after="0"/>
              <w:jc w:val="center"/>
              <w:rPr>
                <w:ins w:id="553" w:author="Per Lindell" w:date="2019-10-25T10:34:00Z"/>
                <w:rFonts w:ascii="Arial" w:eastAsia="SimSun" w:hAnsi="Arial" w:cs="Arial"/>
                <w:sz w:val="18"/>
                <w:szCs w:val="18"/>
                <w:lang w:val="en-US"/>
              </w:rPr>
            </w:pPr>
            <w:ins w:id="554" w:author="Per Lindell" w:date="2021-03-09T10:29: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B6F54" w:rsidRPr="002C5241" w14:paraId="68ADCF82" w14:textId="77777777" w:rsidTr="003E4748">
        <w:trPr>
          <w:trHeight w:val="187"/>
          <w:ins w:id="555" w:author="Per Lindell" w:date="2019-10-25T10:34:00Z"/>
        </w:trPr>
        <w:tc>
          <w:tcPr>
            <w:tcW w:w="3261" w:type="dxa"/>
            <w:shd w:val="clear" w:color="auto" w:fill="auto"/>
            <w:tcMar>
              <w:left w:w="57" w:type="dxa"/>
              <w:right w:w="57" w:type="dxa"/>
            </w:tcMar>
            <w:vAlign w:val="bottom"/>
          </w:tcPr>
          <w:p w14:paraId="1156EDFA" w14:textId="5C7FE00F" w:rsidR="007B6F54" w:rsidRPr="003E4748" w:rsidRDefault="007B6F54" w:rsidP="007B6F54">
            <w:pPr>
              <w:keepNext/>
              <w:keepLines/>
              <w:spacing w:after="0"/>
              <w:rPr>
                <w:ins w:id="556" w:author="Per Lindell" w:date="2019-10-25T10:34:00Z"/>
                <w:rFonts w:ascii="Arial" w:eastAsia="SimSun" w:hAnsi="Arial" w:cs="Arial"/>
                <w:sz w:val="18"/>
                <w:szCs w:val="18"/>
                <w:lang w:val="en-US"/>
              </w:rPr>
            </w:pPr>
            <w:ins w:id="55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099D2748" w:rsidR="007B6F54" w:rsidRPr="000855A2" w:rsidRDefault="007B6F54" w:rsidP="007B6F54">
            <w:pPr>
              <w:keepNext/>
              <w:keepLines/>
              <w:spacing w:after="0"/>
              <w:jc w:val="center"/>
              <w:rPr>
                <w:ins w:id="558" w:author="Per Lindell" w:date="2019-10-25T10:34:00Z"/>
                <w:rFonts w:ascii="Arial" w:eastAsia="SimSun" w:hAnsi="Arial" w:cs="Arial"/>
                <w:sz w:val="18"/>
                <w:szCs w:val="18"/>
                <w:lang w:val="en-US"/>
              </w:rPr>
            </w:pPr>
            <w:ins w:id="559" w:author="Per Lindell" w:date="2021-03-09T10:29:00Z">
              <w:r>
                <w:rPr>
                  <w:rFonts w:ascii="Arial" w:hAnsi="Arial" w:cs="Arial"/>
                  <w:color w:val="000000"/>
                  <w:sz w:val="18"/>
                  <w:szCs w:val="18"/>
                </w:rPr>
                <w:t>10008</w:t>
              </w:r>
            </w:ins>
          </w:p>
        </w:tc>
        <w:tc>
          <w:tcPr>
            <w:tcW w:w="1843" w:type="dxa"/>
            <w:shd w:val="clear" w:color="auto" w:fill="auto"/>
            <w:vAlign w:val="bottom"/>
          </w:tcPr>
          <w:p w14:paraId="0B4811FA" w14:textId="1C72691E" w:rsidR="007B6F54" w:rsidRPr="000855A2" w:rsidRDefault="007B6F54" w:rsidP="007B6F54">
            <w:pPr>
              <w:keepNext/>
              <w:keepLines/>
              <w:spacing w:after="0"/>
              <w:jc w:val="center"/>
              <w:rPr>
                <w:ins w:id="560" w:author="Per Lindell" w:date="2019-10-25T10:34:00Z"/>
                <w:rFonts w:ascii="Arial" w:eastAsia="SimSun" w:hAnsi="Arial" w:cs="Arial"/>
                <w:sz w:val="18"/>
                <w:szCs w:val="18"/>
                <w:lang w:val="en-US"/>
              </w:rPr>
            </w:pPr>
            <w:ins w:id="561" w:author="Per Lindell" w:date="2021-03-09T10:29:00Z">
              <w:r>
                <w:rPr>
                  <w:rFonts w:ascii="Arial" w:hAnsi="Arial" w:cs="Arial"/>
                  <w:color w:val="000000"/>
                  <w:sz w:val="18"/>
                  <w:szCs w:val="18"/>
                </w:rPr>
                <w:t>10058</w:t>
              </w:r>
            </w:ins>
          </w:p>
        </w:tc>
        <w:tc>
          <w:tcPr>
            <w:tcW w:w="1842" w:type="dxa"/>
            <w:shd w:val="clear" w:color="auto" w:fill="auto"/>
            <w:vAlign w:val="bottom"/>
          </w:tcPr>
          <w:p w14:paraId="66E64C5B" w14:textId="2544AB56" w:rsidR="007B6F54" w:rsidRPr="000855A2" w:rsidRDefault="007B6F54" w:rsidP="007B6F54">
            <w:pPr>
              <w:keepNext/>
              <w:keepLines/>
              <w:spacing w:after="0"/>
              <w:jc w:val="center"/>
              <w:rPr>
                <w:ins w:id="562" w:author="Per Lindell" w:date="2019-10-25T10:34:00Z"/>
                <w:rFonts w:ascii="Arial" w:eastAsia="SimSun" w:hAnsi="Arial" w:cs="Arial"/>
                <w:sz w:val="18"/>
                <w:szCs w:val="18"/>
                <w:lang w:val="en-US"/>
              </w:rPr>
            </w:pPr>
            <w:ins w:id="563" w:author="Per Lindell" w:date="2021-03-09T10:29:00Z">
              <w:r>
                <w:rPr>
                  <w:rFonts w:ascii="Arial" w:hAnsi="Arial" w:cs="Arial"/>
                  <w:color w:val="000000"/>
                  <w:sz w:val="18"/>
                  <w:szCs w:val="18"/>
                </w:rPr>
                <w:t>5457</w:t>
              </w:r>
            </w:ins>
          </w:p>
        </w:tc>
        <w:tc>
          <w:tcPr>
            <w:tcW w:w="1843" w:type="dxa"/>
            <w:shd w:val="clear" w:color="auto" w:fill="auto"/>
            <w:vAlign w:val="bottom"/>
          </w:tcPr>
          <w:p w14:paraId="2C0C232A" w14:textId="4F2268FE" w:rsidR="007B6F54" w:rsidRPr="000855A2" w:rsidRDefault="007B6F54" w:rsidP="007B6F54">
            <w:pPr>
              <w:keepNext/>
              <w:keepLines/>
              <w:spacing w:after="0"/>
              <w:jc w:val="center"/>
              <w:rPr>
                <w:ins w:id="564" w:author="Per Lindell" w:date="2019-10-25T10:34:00Z"/>
                <w:rFonts w:ascii="Arial" w:eastAsia="SimSun" w:hAnsi="Arial" w:cs="Arial"/>
                <w:sz w:val="18"/>
                <w:szCs w:val="18"/>
                <w:lang w:val="en-US"/>
              </w:rPr>
            </w:pPr>
            <w:ins w:id="565" w:author="Per Lindell" w:date="2021-03-09T10:29:00Z">
              <w:r>
                <w:rPr>
                  <w:rFonts w:ascii="Arial" w:hAnsi="Arial" w:cs="Arial"/>
                  <w:color w:val="000000"/>
                  <w:sz w:val="18"/>
                  <w:szCs w:val="18"/>
                </w:rPr>
                <w:t>5507</w:t>
              </w:r>
            </w:ins>
          </w:p>
        </w:tc>
      </w:tr>
      <w:tr w:rsidR="007B6F54" w:rsidRPr="002C5241" w14:paraId="2A4D0CF1" w14:textId="77777777" w:rsidTr="003E4748">
        <w:trPr>
          <w:trHeight w:val="187"/>
          <w:ins w:id="566" w:author="Per Lindell" w:date="2019-10-25T10:34:00Z"/>
        </w:trPr>
        <w:tc>
          <w:tcPr>
            <w:tcW w:w="3261" w:type="dxa"/>
            <w:shd w:val="clear" w:color="auto" w:fill="auto"/>
            <w:tcMar>
              <w:left w:w="57" w:type="dxa"/>
              <w:right w:w="57" w:type="dxa"/>
            </w:tcMar>
            <w:vAlign w:val="bottom"/>
          </w:tcPr>
          <w:p w14:paraId="6EFE927A" w14:textId="08717A16" w:rsidR="007B6F54" w:rsidRPr="003E4748" w:rsidRDefault="007B6F54" w:rsidP="007B6F54">
            <w:pPr>
              <w:keepNext/>
              <w:keepLines/>
              <w:spacing w:after="0"/>
              <w:rPr>
                <w:ins w:id="567" w:author="Per Lindell" w:date="2019-10-25T10:34:00Z"/>
                <w:rFonts w:ascii="Arial" w:eastAsia="SimSun" w:hAnsi="Arial" w:cs="Arial"/>
                <w:sz w:val="18"/>
                <w:szCs w:val="18"/>
                <w:lang w:val="en-US"/>
              </w:rPr>
            </w:pPr>
            <w:ins w:id="56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2A742717" w:rsidR="007B6F54" w:rsidRPr="000855A2" w:rsidRDefault="007B6F54" w:rsidP="007B6F54">
            <w:pPr>
              <w:keepNext/>
              <w:keepLines/>
              <w:spacing w:after="0"/>
              <w:jc w:val="center"/>
              <w:rPr>
                <w:ins w:id="569" w:author="Per Lindell" w:date="2019-10-25T10:34:00Z"/>
                <w:rFonts w:ascii="Arial" w:eastAsia="SimSun" w:hAnsi="Arial" w:cs="Arial"/>
                <w:sz w:val="18"/>
                <w:szCs w:val="18"/>
                <w:lang w:val="en-US"/>
              </w:rPr>
            </w:pPr>
            <w:ins w:id="570" w:author="Per Lindell" w:date="2021-03-09T10:2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3" w:type="dxa"/>
            <w:shd w:val="clear" w:color="auto" w:fill="auto"/>
            <w:vAlign w:val="bottom"/>
          </w:tcPr>
          <w:p w14:paraId="200C6E1A" w14:textId="4AB68F80" w:rsidR="007B6F54" w:rsidRPr="000855A2" w:rsidRDefault="007B6F54" w:rsidP="007B6F54">
            <w:pPr>
              <w:keepNext/>
              <w:keepLines/>
              <w:spacing w:after="0"/>
              <w:jc w:val="center"/>
              <w:rPr>
                <w:ins w:id="571" w:author="Per Lindell" w:date="2019-10-25T10:34:00Z"/>
                <w:rFonts w:ascii="Arial" w:eastAsia="SimSun" w:hAnsi="Arial" w:cs="Arial"/>
                <w:sz w:val="18"/>
                <w:szCs w:val="18"/>
                <w:lang w:val="en-US"/>
              </w:rPr>
            </w:pPr>
            <w:ins w:id="572" w:author="Per Lindell" w:date="2021-03-09T10:2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shd w:val="clear" w:color="auto" w:fill="auto"/>
            <w:vAlign w:val="bottom"/>
          </w:tcPr>
          <w:p w14:paraId="17E897FD" w14:textId="59296687" w:rsidR="007B6F54" w:rsidRPr="000855A2" w:rsidRDefault="007B6F54" w:rsidP="007B6F54">
            <w:pPr>
              <w:keepNext/>
              <w:keepLines/>
              <w:spacing w:after="0"/>
              <w:jc w:val="center"/>
              <w:rPr>
                <w:ins w:id="573" w:author="Per Lindell" w:date="2019-10-25T10:34:00Z"/>
                <w:rFonts w:ascii="Arial" w:eastAsia="SimSun" w:hAnsi="Arial" w:cs="Arial"/>
                <w:sz w:val="18"/>
                <w:szCs w:val="18"/>
                <w:lang w:val="en-US"/>
              </w:rPr>
            </w:pPr>
            <w:ins w:id="574" w:author="Per Lindell" w:date="2021-03-09T10:2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shd w:val="clear" w:color="auto" w:fill="auto"/>
            <w:vAlign w:val="bottom"/>
          </w:tcPr>
          <w:p w14:paraId="511B95C2" w14:textId="0A3F322F" w:rsidR="007B6F54" w:rsidRPr="000855A2" w:rsidRDefault="007B6F54" w:rsidP="007B6F54">
            <w:pPr>
              <w:keepNext/>
              <w:keepLines/>
              <w:spacing w:after="0"/>
              <w:jc w:val="center"/>
              <w:rPr>
                <w:ins w:id="575" w:author="Per Lindell" w:date="2019-10-25T10:34:00Z"/>
                <w:rFonts w:ascii="Arial" w:eastAsia="SimSun" w:hAnsi="Arial" w:cs="Arial"/>
                <w:sz w:val="18"/>
                <w:szCs w:val="18"/>
                <w:lang w:val="en-US"/>
              </w:rPr>
            </w:pPr>
            <w:ins w:id="576" w:author="Per Lindell" w:date="2021-03-09T10:2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B6F54" w:rsidRPr="002C5241" w14:paraId="77D86475" w14:textId="77777777" w:rsidTr="003E4748">
        <w:trPr>
          <w:trHeight w:val="187"/>
          <w:ins w:id="577" w:author="Per Lindell" w:date="2019-10-25T10:34:00Z"/>
        </w:trPr>
        <w:tc>
          <w:tcPr>
            <w:tcW w:w="3261" w:type="dxa"/>
            <w:shd w:val="clear" w:color="auto" w:fill="auto"/>
            <w:tcMar>
              <w:left w:w="57" w:type="dxa"/>
              <w:right w:w="57" w:type="dxa"/>
            </w:tcMar>
            <w:vAlign w:val="bottom"/>
          </w:tcPr>
          <w:p w14:paraId="68F64EBE" w14:textId="3C12B9F6" w:rsidR="007B6F54" w:rsidRPr="003E4748" w:rsidRDefault="007B6F54" w:rsidP="007B6F54">
            <w:pPr>
              <w:keepNext/>
              <w:keepLines/>
              <w:spacing w:after="0"/>
              <w:rPr>
                <w:ins w:id="578" w:author="Per Lindell" w:date="2019-10-25T10:34:00Z"/>
                <w:rFonts w:ascii="Arial" w:eastAsia="SimSun" w:hAnsi="Arial" w:cs="Arial"/>
                <w:sz w:val="18"/>
                <w:szCs w:val="18"/>
                <w:lang w:val="en-US"/>
              </w:rPr>
            </w:pPr>
            <w:ins w:id="57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60DF1CD5" w:rsidR="007B6F54" w:rsidRPr="000855A2" w:rsidRDefault="007B6F54" w:rsidP="007B6F54">
            <w:pPr>
              <w:keepNext/>
              <w:keepLines/>
              <w:spacing w:after="0"/>
              <w:jc w:val="center"/>
              <w:rPr>
                <w:ins w:id="580" w:author="Per Lindell" w:date="2019-10-25T10:34:00Z"/>
                <w:rFonts w:ascii="Arial" w:eastAsia="SimSun" w:hAnsi="Arial" w:cs="Arial"/>
                <w:sz w:val="18"/>
                <w:szCs w:val="18"/>
                <w:lang w:val="en-US"/>
              </w:rPr>
            </w:pPr>
            <w:ins w:id="581" w:author="Per Lindell" w:date="2021-03-09T10:29:00Z">
              <w:r>
                <w:rPr>
                  <w:rFonts w:ascii="Arial" w:hAnsi="Arial" w:cs="Arial"/>
                  <w:color w:val="000000"/>
                  <w:sz w:val="18"/>
                  <w:szCs w:val="18"/>
                </w:rPr>
                <w:t>5369</w:t>
              </w:r>
            </w:ins>
          </w:p>
        </w:tc>
        <w:tc>
          <w:tcPr>
            <w:tcW w:w="1843" w:type="dxa"/>
            <w:shd w:val="clear" w:color="auto" w:fill="auto"/>
            <w:vAlign w:val="bottom"/>
          </w:tcPr>
          <w:p w14:paraId="115B352C" w14:textId="4DE23B50" w:rsidR="007B6F54" w:rsidRPr="000855A2" w:rsidRDefault="007B6F54" w:rsidP="007B6F54">
            <w:pPr>
              <w:keepNext/>
              <w:keepLines/>
              <w:spacing w:after="0"/>
              <w:jc w:val="center"/>
              <w:rPr>
                <w:ins w:id="582" w:author="Per Lindell" w:date="2019-10-25T10:34:00Z"/>
                <w:rFonts w:ascii="Arial" w:eastAsia="SimSun" w:hAnsi="Arial" w:cs="Arial"/>
                <w:sz w:val="18"/>
                <w:szCs w:val="18"/>
                <w:lang w:val="en-US"/>
              </w:rPr>
            </w:pPr>
            <w:ins w:id="583" w:author="Per Lindell" w:date="2021-03-09T10:29:00Z">
              <w:r>
                <w:rPr>
                  <w:rFonts w:ascii="Arial" w:hAnsi="Arial" w:cs="Arial"/>
                  <w:color w:val="000000"/>
                  <w:sz w:val="18"/>
                  <w:szCs w:val="18"/>
                </w:rPr>
                <w:t>5319</w:t>
              </w:r>
            </w:ins>
          </w:p>
        </w:tc>
        <w:tc>
          <w:tcPr>
            <w:tcW w:w="1842" w:type="dxa"/>
            <w:shd w:val="clear" w:color="auto" w:fill="auto"/>
            <w:vAlign w:val="bottom"/>
          </w:tcPr>
          <w:p w14:paraId="73138FFB" w14:textId="5436DFF1" w:rsidR="007B6F54" w:rsidRPr="000855A2" w:rsidRDefault="007B6F54" w:rsidP="007B6F54">
            <w:pPr>
              <w:keepNext/>
              <w:keepLines/>
              <w:spacing w:after="0"/>
              <w:jc w:val="center"/>
              <w:rPr>
                <w:ins w:id="584" w:author="Per Lindell" w:date="2019-10-25T10:34:00Z"/>
                <w:rFonts w:ascii="Arial" w:eastAsia="SimSun" w:hAnsi="Arial" w:cs="Arial"/>
                <w:sz w:val="18"/>
                <w:szCs w:val="18"/>
                <w:lang w:val="en-US"/>
              </w:rPr>
            </w:pPr>
            <w:ins w:id="585" w:author="Per Lindell" w:date="2021-03-09T10:29:00Z">
              <w:r>
                <w:rPr>
                  <w:rFonts w:ascii="Arial" w:hAnsi="Arial" w:cs="Arial"/>
                  <w:color w:val="000000"/>
                  <w:sz w:val="18"/>
                  <w:szCs w:val="18"/>
                </w:rPr>
                <w:t>2216</w:t>
              </w:r>
            </w:ins>
          </w:p>
        </w:tc>
        <w:tc>
          <w:tcPr>
            <w:tcW w:w="1843" w:type="dxa"/>
            <w:shd w:val="clear" w:color="auto" w:fill="auto"/>
            <w:vAlign w:val="bottom"/>
          </w:tcPr>
          <w:p w14:paraId="50877676" w14:textId="45E281FF" w:rsidR="007B6F54" w:rsidRPr="000855A2" w:rsidRDefault="007B6F54" w:rsidP="007B6F54">
            <w:pPr>
              <w:keepNext/>
              <w:keepLines/>
              <w:spacing w:after="0"/>
              <w:jc w:val="center"/>
              <w:rPr>
                <w:ins w:id="586" w:author="Per Lindell" w:date="2019-10-25T10:34:00Z"/>
                <w:rFonts w:ascii="Arial" w:eastAsia="SimSun" w:hAnsi="Arial" w:cs="Arial"/>
                <w:sz w:val="18"/>
                <w:szCs w:val="18"/>
                <w:lang w:val="en-US"/>
              </w:rPr>
            </w:pPr>
            <w:ins w:id="587" w:author="Per Lindell" w:date="2021-03-09T10:29:00Z">
              <w:r>
                <w:rPr>
                  <w:rFonts w:ascii="Arial" w:hAnsi="Arial" w:cs="Arial"/>
                  <w:color w:val="000000"/>
                  <w:sz w:val="18"/>
                  <w:szCs w:val="18"/>
                </w:rPr>
                <w:t>2266</w:t>
              </w:r>
            </w:ins>
          </w:p>
        </w:tc>
      </w:tr>
      <w:tr w:rsidR="007B6F54" w:rsidRPr="002C5241" w14:paraId="3B924F04" w14:textId="77777777" w:rsidTr="003E4748">
        <w:trPr>
          <w:trHeight w:val="187"/>
          <w:ins w:id="588" w:author="Per Lindell" w:date="2019-10-25T10:34:00Z"/>
        </w:trPr>
        <w:tc>
          <w:tcPr>
            <w:tcW w:w="3261" w:type="dxa"/>
            <w:shd w:val="clear" w:color="auto" w:fill="auto"/>
            <w:tcMar>
              <w:left w:w="57" w:type="dxa"/>
              <w:right w:w="57" w:type="dxa"/>
            </w:tcMar>
            <w:vAlign w:val="bottom"/>
          </w:tcPr>
          <w:p w14:paraId="4392C34E" w14:textId="66B28C71" w:rsidR="007B6F54" w:rsidRPr="003E4748" w:rsidRDefault="007B6F54" w:rsidP="007B6F54">
            <w:pPr>
              <w:keepNext/>
              <w:keepLines/>
              <w:spacing w:after="0"/>
              <w:rPr>
                <w:ins w:id="589" w:author="Per Lindell" w:date="2019-10-25T10:34:00Z"/>
                <w:rFonts w:ascii="Arial" w:eastAsia="SimSun" w:hAnsi="Arial" w:cs="Arial"/>
                <w:sz w:val="18"/>
                <w:szCs w:val="18"/>
                <w:lang w:val="en-US"/>
              </w:rPr>
            </w:pPr>
            <w:ins w:id="590"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6881EE98" w:rsidR="007B6F54" w:rsidRPr="000855A2" w:rsidRDefault="007B6F54" w:rsidP="007B6F54">
            <w:pPr>
              <w:keepNext/>
              <w:keepLines/>
              <w:spacing w:after="0"/>
              <w:jc w:val="center"/>
              <w:rPr>
                <w:ins w:id="591" w:author="Per Lindell" w:date="2019-10-25T10:34:00Z"/>
                <w:rFonts w:ascii="Arial" w:eastAsia="SimSun" w:hAnsi="Arial" w:cs="Arial"/>
                <w:sz w:val="18"/>
                <w:szCs w:val="18"/>
                <w:lang w:val="en-US"/>
              </w:rPr>
            </w:pPr>
            <w:ins w:id="592" w:author="Per Lindell" w:date="2021-03-09T10:2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7DE23F0D" w14:textId="4F8ED5E0" w:rsidR="007B6F54" w:rsidRPr="000855A2" w:rsidRDefault="007B6F54" w:rsidP="007B6F54">
            <w:pPr>
              <w:keepNext/>
              <w:keepLines/>
              <w:spacing w:after="0"/>
              <w:jc w:val="center"/>
              <w:rPr>
                <w:ins w:id="593" w:author="Per Lindell" w:date="2019-10-25T10:34:00Z"/>
                <w:rFonts w:ascii="Arial" w:eastAsia="SimSun" w:hAnsi="Arial" w:cs="Arial"/>
                <w:sz w:val="18"/>
                <w:szCs w:val="18"/>
                <w:lang w:val="en-US"/>
              </w:rPr>
            </w:pPr>
            <w:ins w:id="594" w:author="Per Lindell" w:date="2021-03-09T10:2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shd w:val="clear" w:color="auto" w:fill="auto"/>
            <w:vAlign w:val="bottom"/>
          </w:tcPr>
          <w:p w14:paraId="6B99BE8C" w14:textId="372B49C5" w:rsidR="007B6F54" w:rsidRPr="000855A2" w:rsidRDefault="007B6F54" w:rsidP="007B6F54">
            <w:pPr>
              <w:keepNext/>
              <w:keepLines/>
              <w:spacing w:after="0"/>
              <w:jc w:val="center"/>
              <w:rPr>
                <w:ins w:id="595" w:author="Per Lindell" w:date="2019-10-25T10:34:00Z"/>
                <w:rFonts w:ascii="Arial" w:eastAsia="SimSun" w:hAnsi="Arial" w:cs="Arial"/>
                <w:sz w:val="18"/>
                <w:szCs w:val="18"/>
                <w:lang w:val="en-US"/>
              </w:rPr>
            </w:pPr>
            <w:ins w:id="596" w:author="Per Lindell" w:date="2021-03-09T10:2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042FDF33" w14:textId="7F9645CC" w:rsidR="007B6F54" w:rsidRPr="000855A2" w:rsidRDefault="007B6F54" w:rsidP="007B6F54">
            <w:pPr>
              <w:keepNext/>
              <w:keepLines/>
              <w:spacing w:after="0"/>
              <w:jc w:val="center"/>
              <w:rPr>
                <w:ins w:id="597" w:author="Per Lindell" w:date="2019-10-25T10:34:00Z"/>
                <w:rFonts w:ascii="Arial" w:eastAsia="SimSun" w:hAnsi="Arial" w:cs="Arial"/>
                <w:sz w:val="18"/>
                <w:szCs w:val="18"/>
                <w:lang w:val="en-US"/>
              </w:rPr>
            </w:pPr>
            <w:ins w:id="598" w:author="Per Lindell" w:date="2021-03-09T10:2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B6F54" w:rsidRPr="002C5241" w14:paraId="10E7F2E9" w14:textId="77777777" w:rsidTr="003E4748">
        <w:trPr>
          <w:trHeight w:val="187"/>
          <w:ins w:id="599" w:author="Per Lindell" w:date="2019-10-25T10:34:00Z"/>
        </w:trPr>
        <w:tc>
          <w:tcPr>
            <w:tcW w:w="3261" w:type="dxa"/>
            <w:shd w:val="clear" w:color="auto" w:fill="auto"/>
            <w:tcMar>
              <w:left w:w="57" w:type="dxa"/>
              <w:right w:w="57" w:type="dxa"/>
            </w:tcMar>
            <w:vAlign w:val="bottom"/>
          </w:tcPr>
          <w:p w14:paraId="76EE1BB9" w14:textId="6609D949" w:rsidR="007B6F54" w:rsidRPr="003E4748" w:rsidRDefault="007B6F54" w:rsidP="007B6F54">
            <w:pPr>
              <w:keepNext/>
              <w:keepLines/>
              <w:spacing w:after="0"/>
              <w:rPr>
                <w:ins w:id="600" w:author="Per Lindell" w:date="2019-10-25T10:34:00Z"/>
                <w:rFonts w:ascii="Arial" w:eastAsia="SimSun" w:hAnsi="Arial" w:cs="Arial"/>
                <w:sz w:val="18"/>
                <w:szCs w:val="18"/>
                <w:lang w:val="en-US"/>
              </w:rPr>
            </w:pPr>
            <w:ins w:id="60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081EE17D" w:rsidR="007B6F54" w:rsidRPr="000855A2" w:rsidRDefault="007B6F54" w:rsidP="007B6F54">
            <w:pPr>
              <w:keepNext/>
              <w:keepLines/>
              <w:spacing w:after="0"/>
              <w:jc w:val="center"/>
              <w:rPr>
                <w:ins w:id="602" w:author="Per Lindell" w:date="2019-10-25T10:34:00Z"/>
                <w:rFonts w:ascii="Arial" w:eastAsia="SimSun" w:hAnsi="Arial" w:cs="Arial"/>
                <w:sz w:val="18"/>
                <w:szCs w:val="18"/>
                <w:lang w:val="en-US"/>
              </w:rPr>
            </w:pPr>
            <w:ins w:id="603" w:author="Per Lindell" w:date="2021-03-09T10:29:00Z">
              <w:r>
                <w:rPr>
                  <w:rFonts w:ascii="Arial" w:hAnsi="Arial" w:cs="Arial"/>
                  <w:color w:val="000000"/>
                  <w:sz w:val="18"/>
                  <w:szCs w:val="18"/>
                </w:rPr>
                <w:t>8491</w:t>
              </w:r>
            </w:ins>
          </w:p>
        </w:tc>
        <w:tc>
          <w:tcPr>
            <w:tcW w:w="1843" w:type="dxa"/>
            <w:shd w:val="clear" w:color="auto" w:fill="auto"/>
            <w:vAlign w:val="bottom"/>
          </w:tcPr>
          <w:p w14:paraId="5542AA40" w14:textId="2C324AAA" w:rsidR="007B6F54" w:rsidRPr="000855A2" w:rsidRDefault="007B6F54" w:rsidP="007B6F54">
            <w:pPr>
              <w:keepNext/>
              <w:keepLines/>
              <w:spacing w:after="0"/>
              <w:jc w:val="center"/>
              <w:rPr>
                <w:ins w:id="604" w:author="Per Lindell" w:date="2019-10-25T10:34:00Z"/>
                <w:rFonts w:ascii="Arial" w:eastAsia="SimSun" w:hAnsi="Arial" w:cs="Arial"/>
                <w:sz w:val="18"/>
                <w:szCs w:val="18"/>
                <w:lang w:val="en-US"/>
              </w:rPr>
            </w:pPr>
            <w:ins w:id="605" w:author="Per Lindell" w:date="2021-03-09T10:29:00Z">
              <w:r>
                <w:rPr>
                  <w:rFonts w:ascii="Arial" w:hAnsi="Arial" w:cs="Arial"/>
                  <w:color w:val="000000"/>
                  <w:sz w:val="18"/>
                  <w:szCs w:val="18"/>
                </w:rPr>
                <w:t>8541</w:t>
              </w:r>
            </w:ins>
          </w:p>
        </w:tc>
        <w:tc>
          <w:tcPr>
            <w:tcW w:w="1842" w:type="dxa"/>
            <w:shd w:val="clear" w:color="auto" w:fill="auto"/>
            <w:vAlign w:val="bottom"/>
          </w:tcPr>
          <w:p w14:paraId="798A4658" w14:textId="2E66CF76" w:rsidR="007B6F54" w:rsidRPr="000855A2" w:rsidRDefault="007B6F54" w:rsidP="007B6F54">
            <w:pPr>
              <w:keepNext/>
              <w:keepLines/>
              <w:spacing w:after="0"/>
              <w:jc w:val="center"/>
              <w:rPr>
                <w:ins w:id="606" w:author="Per Lindell" w:date="2019-10-25T10:34:00Z"/>
                <w:rFonts w:ascii="Arial" w:eastAsia="SimSun" w:hAnsi="Arial" w:cs="Arial"/>
                <w:sz w:val="18"/>
                <w:szCs w:val="18"/>
                <w:lang w:val="en-US"/>
              </w:rPr>
            </w:pPr>
            <w:ins w:id="607" w:author="Per Lindell" w:date="2021-03-09T10:29:00Z">
              <w:r>
                <w:rPr>
                  <w:rFonts w:ascii="Arial" w:hAnsi="Arial" w:cs="Arial"/>
                  <w:color w:val="000000"/>
                  <w:sz w:val="18"/>
                  <w:szCs w:val="18"/>
                </w:rPr>
                <w:t>6974</w:t>
              </w:r>
            </w:ins>
          </w:p>
        </w:tc>
        <w:tc>
          <w:tcPr>
            <w:tcW w:w="1843" w:type="dxa"/>
            <w:shd w:val="clear" w:color="auto" w:fill="auto"/>
            <w:vAlign w:val="bottom"/>
          </w:tcPr>
          <w:p w14:paraId="48B989CA" w14:textId="3F5D7594" w:rsidR="007B6F54" w:rsidRPr="000855A2" w:rsidRDefault="007B6F54" w:rsidP="007B6F54">
            <w:pPr>
              <w:keepNext/>
              <w:keepLines/>
              <w:spacing w:after="0"/>
              <w:jc w:val="center"/>
              <w:rPr>
                <w:ins w:id="608" w:author="Per Lindell" w:date="2019-10-25T10:34:00Z"/>
                <w:rFonts w:ascii="Arial" w:eastAsia="SimSun" w:hAnsi="Arial" w:cs="Arial"/>
                <w:sz w:val="18"/>
                <w:szCs w:val="18"/>
                <w:lang w:val="en-US"/>
              </w:rPr>
            </w:pPr>
            <w:ins w:id="609" w:author="Per Lindell" w:date="2021-03-09T10:29:00Z">
              <w:r>
                <w:rPr>
                  <w:rFonts w:ascii="Arial" w:hAnsi="Arial" w:cs="Arial"/>
                  <w:color w:val="000000"/>
                  <w:sz w:val="18"/>
                  <w:szCs w:val="18"/>
                </w:rPr>
                <w:t>7024</w:t>
              </w:r>
            </w:ins>
          </w:p>
        </w:tc>
      </w:tr>
    </w:tbl>
    <w:p w14:paraId="2D5E9708" w14:textId="77777777" w:rsidR="00394CA1" w:rsidRDefault="00394CA1" w:rsidP="00394CA1">
      <w:pPr>
        <w:rPr>
          <w:ins w:id="610" w:author="Per Lindell" w:date="2019-10-25T10:34:00Z"/>
          <w:rFonts w:eastAsia="SimSun"/>
          <w:lang w:eastAsia="zh-CN"/>
        </w:rPr>
      </w:pPr>
    </w:p>
    <w:p w14:paraId="20D4E533" w14:textId="4B1FBCB2" w:rsidR="00394CA1" w:rsidRPr="003B406C" w:rsidRDefault="00394CA1" w:rsidP="00394CA1">
      <w:pPr>
        <w:rPr>
          <w:ins w:id="611" w:author="Per Lindell" w:date="2019-10-25T10:34:00Z"/>
          <w:rFonts w:eastAsia="SimSun"/>
          <w:lang w:eastAsia="zh-CN"/>
        </w:rPr>
      </w:pPr>
      <w:ins w:id="612" w:author="Per Lindell" w:date="2019-10-25T10:34:00Z">
        <w:r w:rsidRPr="003B406C">
          <w:rPr>
            <w:rFonts w:eastAsia="SimSun" w:hint="eastAsia"/>
            <w:lang w:eastAsia="zh-CN"/>
          </w:rPr>
          <w:t>Based on Table 6.</w:t>
        </w:r>
      </w:ins>
      <w:ins w:id="613" w:author="Per Lindell" w:date="2019-10-29T08:32:00Z">
        <w:r w:rsidR="007A01BC">
          <w:rPr>
            <w:rFonts w:eastAsia="SimSun"/>
            <w:lang w:eastAsia="zh-CN"/>
          </w:rPr>
          <w:t>1.</w:t>
        </w:r>
      </w:ins>
      <w:ins w:id="614" w:author="Per Lindell" w:date="2019-10-25T10:34:00Z">
        <w:r w:rsidRPr="003B406C">
          <w:rPr>
            <w:rFonts w:eastAsia="SimSun" w:hint="eastAsia"/>
            <w:lang w:eastAsia="zh-CN"/>
          </w:rPr>
          <w:t>X.</w:t>
        </w:r>
      </w:ins>
      <w:ins w:id="615" w:author="Per Lindell" w:date="2019-10-29T08:30:00Z">
        <w:r w:rsidR="007A01BC">
          <w:rPr>
            <w:rFonts w:eastAsia="SimSun"/>
            <w:lang w:eastAsia="zh-CN"/>
          </w:rPr>
          <w:t>5</w:t>
        </w:r>
      </w:ins>
      <w:ins w:id="616" w:author="Per Lindell" w:date="2019-10-25T10:34:00Z">
        <w:r w:rsidRPr="003B406C">
          <w:rPr>
            <w:rFonts w:eastAsia="SimSun" w:hint="eastAsia"/>
            <w:lang w:eastAsia="zh-CN"/>
          </w:rPr>
          <w:t xml:space="preserve">-1, </w:t>
        </w:r>
        <w:proofErr w:type="gramStart"/>
        <w:r w:rsidRPr="003B406C">
          <w:rPr>
            <w:rFonts w:eastAsia="SimSun" w:hint="eastAsia"/>
            <w:lang w:eastAsia="zh-CN"/>
          </w:rPr>
          <w:t>i</w:t>
        </w:r>
        <w:r w:rsidRPr="00FE12DA">
          <w:rPr>
            <w:rFonts w:hint="eastAsia"/>
          </w:rPr>
          <w:t>t can be seen that</w:t>
        </w:r>
      </w:ins>
      <w:ins w:id="617" w:author="Per Lindell" w:date="2021-03-09T10:29:00Z">
        <w:r w:rsidR="007B6F54">
          <w:t xml:space="preserve"> there</w:t>
        </w:r>
        <w:proofErr w:type="gramEnd"/>
        <w:r w:rsidR="007B6F54">
          <w:t xml:space="preserve"> are no IMD issues.</w:t>
        </w:r>
      </w:ins>
    </w:p>
    <w:bookmarkEnd w:id="237"/>
    <w:p w14:paraId="3FF6B3C7" w14:textId="77777777" w:rsidR="00394CA1" w:rsidRPr="00CA1495" w:rsidRDefault="00394CA1" w:rsidP="00394CA1">
      <w:pPr>
        <w:keepNext/>
        <w:keepLines/>
        <w:spacing w:before="120"/>
        <w:ind w:left="1134" w:hanging="1134"/>
        <w:outlineLvl w:val="2"/>
        <w:rPr>
          <w:ins w:id="618" w:author="Per Lindell" w:date="2019-10-25T10:34:00Z"/>
          <w:rFonts w:ascii="Arial" w:eastAsia="SimSun" w:hAnsi="Arial" w:cs="Arial"/>
          <w:sz w:val="28"/>
          <w:szCs w:val="28"/>
          <w:lang w:val="en-US" w:eastAsia="zh-CN"/>
        </w:rPr>
      </w:pPr>
      <w:ins w:id="619"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53FDD9AD" w:rsidR="00394CA1" w:rsidRPr="00CA1495" w:rsidRDefault="00394CA1" w:rsidP="00394CA1">
      <w:pPr>
        <w:rPr>
          <w:ins w:id="620" w:author="Per Lindell" w:date="2019-10-25T10:34:00Z"/>
          <w:rFonts w:eastAsia="SimSun"/>
        </w:rPr>
      </w:pPr>
      <w:ins w:id="621" w:author="Per Lindell" w:date="2019-10-25T10:34:00Z">
        <w:r w:rsidRPr="00CA1495">
          <w:rPr>
            <w:rFonts w:eastAsia="SimSun"/>
          </w:rPr>
          <w:t xml:space="preserve">For </w:t>
        </w:r>
      </w:ins>
      <w:ins w:id="622" w:author="Per Lindell" w:date="2020-12-20T16:43:00Z">
        <w:r w:rsidR="002D6829">
          <w:rPr>
            <w:rFonts w:eastAsia="SimSun" w:hint="eastAsia"/>
            <w:lang w:eastAsia="zh-CN"/>
          </w:rPr>
          <w:t>DC_</w:t>
        </w:r>
      </w:ins>
      <w:ins w:id="623" w:author="Per Lindell" w:date="2021-03-08T16:15:00Z">
        <w:r w:rsidR="00AB7D24">
          <w:rPr>
            <w:rFonts w:eastAsia="SimSun"/>
            <w:lang w:eastAsia="zh-CN"/>
          </w:rPr>
          <w:t>14</w:t>
        </w:r>
      </w:ins>
      <w:ins w:id="624" w:author="Per Lindell" w:date="2020-12-20T15:47:00Z">
        <w:r w:rsidR="00B72976">
          <w:rPr>
            <w:rFonts w:eastAsia="SimSun" w:hint="eastAsia"/>
            <w:lang w:eastAsia="zh-CN"/>
          </w:rPr>
          <w:t>_</w:t>
        </w:r>
      </w:ins>
      <w:ins w:id="625" w:author="Per Lindell" w:date="2021-03-09T10:25:00Z">
        <w:r w:rsidR="007B6F54">
          <w:rPr>
            <w:rFonts w:eastAsia="SimSun" w:hint="eastAsia"/>
            <w:lang w:eastAsia="zh-CN"/>
          </w:rPr>
          <w:t>n30</w:t>
        </w:r>
      </w:ins>
      <w:ins w:id="626"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627" w:author="Per Lindell" w:date="2021-03-09T10:41:00Z">
        <w:r w:rsidR="00735F61">
          <w:rPr>
            <w:rFonts w:eastAsia="SimSun"/>
          </w:rPr>
          <w:t>CA</w:t>
        </w:r>
      </w:ins>
      <w:ins w:id="628" w:author="Per Lindell" w:date="2020-12-27T13:45:00Z">
        <w:r w:rsidR="00F72BFE">
          <w:rPr>
            <w:rFonts w:eastAsia="SimSun"/>
          </w:rPr>
          <w:t>_</w:t>
        </w:r>
      </w:ins>
      <w:ins w:id="629" w:author="Per Lindell" w:date="2021-03-08T16:15:00Z">
        <w:r w:rsidR="00AB7D24">
          <w:rPr>
            <w:rFonts w:eastAsia="SimSun"/>
          </w:rPr>
          <w:t>1</w:t>
        </w:r>
      </w:ins>
      <w:ins w:id="630" w:author="Per Lindell" w:date="2021-03-09T10:41:00Z">
        <w:r w:rsidR="00735F61">
          <w:rPr>
            <w:rFonts w:eastAsia="SimSun"/>
          </w:rPr>
          <w:t>4-</w:t>
        </w:r>
      </w:ins>
      <w:ins w:id="631" w:author="Per Lindell" w:date="2021-03-09T10:25:00Z">
        <w:r w:rsidR="007B6F54">
          <w:rPr>
            <w:rFonts w:eastAsia="SimSun"/>
          </w:rPr>
          <w:t>30</w:t>
        </w:r>
      </w:ins>
      <w:ins w:id="632" w:author="Per Lindell" w:date="2019-10-25T11:14:00Z">
        <w:r w:rsidR="00CD73C1">
          <w:rPr>
            <w:rFonts w:eastAsia="SimSun"/>
          </w:rPr>
          <w:t xml:space="preserve"> </w:t>
        </w:r>
      </w:ins>
      <w:ins w:id="633"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34" w:author="Per Lindell" w:date="2019-10-25T10:34:00Z"/>
          <w:rFonts w:ascii="Arial" w:eastAsia="SimSun" w:hAnsi="Arial" w:cs="Arial"/>
          <w:b/>
          <w:lang w:val="en-US"/>
        </w:rPr>
      </w:pPr>
      <w:ins w:id="63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36"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37" w:author="Per Lindell" w:date="2019-10-25T10:34:00Z"/>
                <w:rFonts w:ascii="Arial" w:eastAsia="SimSun" w:hAnsi="Arial" w:cs="Arial"/>
                <w:sz w:val="18"/>
                <w:lang w:val="x-none"/>
              </w:rPr>
            </w:pPr>
            <w:ins w:id="63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39" w:author="Per Lindell" w:date="2019-10-25T10:34:00Z"/>
                <w:rFonts w:ascii="Arial" w:eastAsia="SimSun" w:hAnsi="Arial" w:cs="Arial"/>
                <w:sz w:val="18"/>
                <w:lang w:val="x-none"/>
              </w:rPr>
            </w:pPr>
            <w:ins w:id="64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41" w:author="Per Lindell" w:date="2019-10-25T10:34:00Z"/>
                <w:rFonts w:ascii="Arial" w:eastAsia="SimSun" w:hAnsi="Arial" w:cs="Arial"/>
                <w:sz w:val="18"/>
                <w:lang w:val="x-none"/>
              </w:rPr>
            </w:pPr>
            <w:proofErr w:type="spellStart"/>
            <w:ins w:id="642"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897A1A" w:rsidRPr="00CA1495" w14:paraId="68CA908C" w14:textId="77777777" w:rsidTr="00394CA1">
        <w:trPr>
          <w:jc w:val="center"/>
          <w:ins w:id="643" w:author="Per Lindell" w:date="2019-10-25T10:34:00Z"/>
        </w:trPr>
        <w:tc>
          <w:tcPr>
            <w:tcW w:w="1535" w:type="dxa"/>
            <w:vMerge w:val="restart"/>
            <w:vAlign w:val="center"/>
          </w:tcPr>
          <w:p w14:paraId="67A7B980" w14:textId="6B38FCEE" w:rsidR="00897A1A" w:rsidRPr="00A34B81" w:rsidRDefault="002D6829" w:rsidP="00897A1A">
            <w:pPr>
              <w:keepNext/>
              <w:keepLines/>
              <w:spacing w:after="0"/>
              <w:jc w:val="center"/>
              <w:rPr>
                <w:ins w:id="644" w:author="Per Lindell" w:date="2019-10-25T10:34:00Z"/>
                <w:rFonts w:ascii="Arial" w:eastAsia="SimSun" w:hAnsi="Arial" w:cs="Arial"/>
                <w:sz w:val="18"/>
                <w:lang w:val="sv-SE"/>
              </w:rPr>
            </w:pPr>
            <w:ins w:id="645" w:author="Per Lindell" w:date="2020-12-20T16:43:00Z">
              <w:r>
                <w:rPr>
                  <w:rFonts w:ascii="Arial" w:eastAsia="SimSun" w:hAnsi="Arial" w:cs="Arial" w:hint="eastAsia"/>
                  <w:sz w:val="18"/>
                  <w:lang w:val="x-none" w:eastAsia="zh-CN"/>
                </w:rPr>
                <w:t>DC_</w:t>
              </w:r>
            </w:ins>
            <w:ins w:id="646" w:author="Per Lindell" w:date="2021-03-08T16:15:00Z">
              <w:r w:rsidR="00AB7D24">
                <w:rPr>
                  <w:rFonts w:ascii="Arial" w:eastAsia="SimSun" w:hAnsi="Arial" w:cs="Arial"/>
                  <w:sz w:val="18"/>
                  <w:lang w:val="sv-SE" w:eastAsia="zh-CN"/>
                </w:rPr>
                <w:t>14</w:t>
              </w:r>
            </w:ins>
            <w:ins w:id="647" w:author="Per Lindell" w:date="2020-12-20T15:47:00Z">
              <w:r w:rsidR="00B72976">
                <w:rPr>
                  <w:rFonts w:ascii="Arial" w:eastAsia="SimSun" w:hAnsi="Arial" w:cs="Arial" w:hint="eastAsia"/>
                  <w:sz w:val="18"/>
                  <w:lang w:val="x-none" w:eastAsia="zh-CN"/>
                </w:rPr>
                <w:t>_</w:t>
              </w:r>
            </w:ins>
            <w:ins w:id="648" w:author="Per Lindell" w:date="2021-03-09T10:25:00Z">
              <w:r w:rsidR="007B6F54">
                <w:rPr>
                  <w:rFonts w:ascii="Arial" w:eastAsia="SimSun" w:hAnsi="Arial" w:cs="Arial" w:hint="eastAsia"/>
                  <w:sz w:val="18"/>
                  <w:lang w:val="x-none" w:eastAsia="zh-CN"/>
                </w:rPr>
                <w:t>n30</w:t>
              </w:r>
            </w:ins>
          </w:p>
        </w:tc>
        <w:tc>
          <w:tcPr>
            <w:tcW w:w="2049" w:type="dxa"/>
            <w:vAlign w:val="center"/>
          </w:tcPr>
          <w:p w14:paraId="28844CDA" w14:textId="17B1E547" w:rsidR="00897A1A" w:rsidRPr="00897A1A" w:rsidRDefault="00AB7D24" w:rsidP="00897A1A">
            <w:pPr>
              <w:keepNext/>
              <w:keepLines/>
              <w:spacing w:after="0"/>
              <w:jc w:val="center"/>
              <w:rPr>
                <w:ins w:id="649" w:author="Per Lindell" w:date="2019-10-25T10:34:00Z"/>
                <w:rFonts w:ascii="Arial" w:eastAsia="SimSun" w:hAnsi="Arial" w:cs="Arial"/>
                <w:sz w:val="18"/>
                <w:lang w:val="x-none" w:eastAsia="zh-CN"/>
              </w:rPr>
            </w:pPr>
            <w:ins w:id="650" w:author="Per Lindell" w:date="2021-03-08T16:15:00Z">
              <w:r>
                <w:rPr>
                  <w:rFonts w:ascii="Arial" w:eastAsia="SimSun" w:hAnsi="Arial" w:cs="Arial"/>
                  <w:sz w:val="18"/>
                  <w:lang w:val="sv-SE" w:eastAsia="zh-CN"/>
                </w:rPr>
                <w:t>14</w:t>
              </w:r>
            </w:ins>
          </w:p>
        </w:tc>
        <w:tc>
          <w:tcPr>
            <w:tcW w:w="2340" w:type="dxa"/>
            <w:vAlign w:val="center"/>
          </w:tcPr>
          <w:p w14:paraId="76850981" w14:textId="7C64BDC3" w:rsidR="00897A1A" w:rsidRPr="00897A1A" w:rsidRDefault="00897A1A" w:rsidP="00897A1A">
            <w:pPr>
              <w:keepNext/>
              <w:keepLines/>
              <w:spacing w:after="0"/>
              <w:jc w:val="center"/>
              <w:rPr>
                <w:ins w:id="651" w:author="Per Lindell" w:date="2019-10-25T10:34:00Z"/>
                <w:rFonts w:ascii="Arial" w:eastAsia="SimSun" w:hAnsi="Arial" w:cs="Arial"/>
                <w:sz w:val="18"/>
                <w:szCs w:val="18"/>
                <w:lang w:val="x-none" w:eastAsia="zh-CN"/>
              </w:rPr>
            </w:pPr>
            <w:ins w:id="652" w:author="Per Lindell" w:date="2019-12-06T13:36:00Z">
              <w:r w:rsidRPr="00897A1A">
                <w:rPr>
                  <w:rFonts w:ascii="Arial" w:hAnsi="Arial" w:cs="Arial"/>
                  <w:sz w:val="18"/>
                  <w:szCs w:val="18"/>
                </w:rPr>
                <w:t>0.</w:t>
              </w:r>
            </w:ins>
            <w:ins w:id="653" w:author="Per Lindell" w:date="2021-03-09T10:41:00Z">
              <w:r w:rsidR="00735F61">
                <w:rPr>
                  <w:rFonts w:ascii="Arial" w:hAnsi="Arial" w:cs="Arial"/>
                  <w:sz w:val="18"/>
                  <w:szCs w:val="18"/>
                </w:rPr>
                <w:t>3</w:t>
              </w:r>
            </w:ins>
          </w:p>
        </w:tc>
      </w:tr>
      <w:tr w:rsidR="00897A1A" w:rsidRPr="00CA1495" w14:paraId="4A8E15B7" w14:textId="77777777" w:rsidTr="00394CA1">
        <w:trPr>
          <w:jc w:val="center"/>
          <w:ins w:id="654"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55" w:author="Per Lindell" w:date="2019-10-25T10:34:00Z"/>
                <w:rFonts w:ascii="Arial" w:eastAsia="SimSun" w:hAnsi="Arial" w:cs="Arial"/>
                <w:sz w:val="18"/>
                <w:lang w:val="x-none"/>
              </w:rPr>
            </w:pPr>
          </w:p>
        </w:tc>
        <w:tc>
          <w:tcPr>
            <w:tcW w:w="2049" w:type="dxa"/>
            <w:vAlign w:val="center"/>
          </w:tcPr>
          <w:p w14:paraId="4366891B" w14:textId="087FA07A" w:rsidR="00897A1A" w:rsidRPr="00AB3413" w:rsidRDefault="007B6F54" w:rsidP="00897A1A">
            <w:pPr>
              <w:keepNext/>
              <w:keepLines/>
              <w:spacing w:after="0"/>
              <w:jc w:val="center"/>
              <w:rPr>
                <w:ins w:id="656" w:author="Per Lindell" w:date="2019-10-25T10:34:00Z"/>
                <w:rFonts w:ascii="Arial" w:eastAsia="SimSun" w:hAnsi="Arial" w:cs="Arial"/>
                <w:sz w:val="18"/>
                <w:lang w:val="x-none" w:eastAsia="zh-CN"/>
              </w:rPr>
            </w:pPr>
            <w:ins w:id="657" w:author="Per Lindell" w:date="2021-03-09T10:25:00Z">
              <w:r>
                <w:rPr>
                  <w:rFonts w:ascii="Arial" w:eastAsia="SimSun" w:hAnsi="Arial" w:cs="Arial"/>
                  <w:sz w:val="18"/>
                  <w:lang w:val="sv-SE" w:eastAsia="zh-CN"/>
                </w:rPr>
                <w:t>n30</w:t>
              </w:r>
            </w:ins>
          </w:p>
        </w:tc>
        <w:tc>
          <w:tcPr>
            <w:tcW w:w="2340" w:type="dxa"/>
            <w:vAlign w:val="center"/>
          </w:tcPr>
          <w:p w14:paraId="4FA6BC2E" w14:textId="4954AA93" w:rsidR="00897A1A" w:rsidRPr="00897A1A" w:rsidRDefault="00897A1A" w:rsidP="00897A1A">
            <w:pPr>
              <w:keepNext/>
              <w:keepLines/>
              <w:spacing w:after="0"/>
              <w:jc w:val="center"/>
              <w:rPr>
                <w:ins w:id="658" w:author="Per Lindell" w:date="2019-10-25T10:34:00Z"/>
                <w:rFonts w:ascii="Arial" w:eastAsia="SimSun" w:hAnsi="Arial" w:cs="Arial"/>
                <w:sz w:val="18"/>
                <w:szCs w:val="18"/>
                <w:lang w:val="x-none" w:eastAsia="zh-CN"/>
              </w:rPr>
            </w:pPr>
            <w:ins w:id="659" w:author="Per Lindell" w:date="2019-12-06T13:36:00Z">
              <w:r w:rsidRPr="00897A1A">
                <w:rPr>
                  <w:rFonts w:ascii="Arial" w:hAnsi="Arial" w:cs="Arial"/>
                  <w:sz w:val="18"/>
                  <w:szCs w:val="18"/>
                </w:rPr>
                <w:t>0.</w:t>
              </w:r>
            </w:ins>
            <w:ins w:id="660" w:author="Per Lindell" w:date="2021-03-09T10:41:00Z">
              <w:r w:rsidR="00735F61">
                <w:rPr>
                  <w:rFonts w:ascii="Arial" w:hAnsi="Arial" w:cs="Arial"/>
                  <w:sz w:val="18"/>
                  <w:szCs w:val="18"/>
                </w:rPr>
                <w:t>3</w:t>
              </w:r>
            </w:ins>
          </w:p>
        </w:tc>
      </w:tr>
    </w:tbl>
    <w:p w14:paraId="47E3E1A0" w14:textId="77777777" w:rsidR="00394CA1" w:rsidRPr="00CA1495" w:rsidRDefault="00394CA1" w:rsidP="00394CA1">
      <w:pPr>
        <w:rPr>
          <w:ins w:id="661"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62" w:author="Per Lindell" w:date="2019-10-25T10:34:00Z"/>
          <w:rFonts w:ascii="Arial" w:eastAsia="SimSun" w:hAnsi="Arial" w:cs="Arial"/>
          <w:b/>
          <w:lang w:val="en-US" w:eastAsia="zh-CN"/>
        </w:rPr>
      </w:pPr>
      <w:ins w:id="66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64"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65" w:author="Per Lindell" w:date="2019-10-25T10:34:00Z"/>
                <w:rFonts w:ascii="Arial" w:eastAsia="SimSun" w:hAnsi="Arial" w:cs="Arial"/>
                <w:sz w:val="18"/>
                <w:lang w:val="x-none"/>
              </w:rPr>
            </w:pPr>
            <w:ins w:id="66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67" w:author="Per Lindell" w:date="2019-10-25T10:34:00Z"/>
                <w:rFonts w:ascii="Arial" w:eastAsia="SimSun" w:hAnsi="Arial" w:cs="Arial"/>
                <w:sz w:val="18"/>
                <w:lang w:val="x-none"/>
              </w:rPr>
            </w:pPr>
            <w:ins w:id="66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69" w:author="Per Lindell" w:date="2019-10-25T10:34:00Z"/>
                <w:rFonts w:ascii="Arial" w:eastAsia="SimSun" w:hAnsi="Arial" w:cs="Arial"/>
                <w:sz w:val="18"/>
                <w:lang w:val="x-none"/>
              </w:rPr>
            </w:pPr>
            <w:proofErr w:type="spellStart"/>
            <w:ins w:id="670"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AB3413" w:rsidRPr="00CA1495" w14:paraId="24844396" w14:textId="77777777" w:rsidTr="00394CA1">
        <w:trPr>
          <w:jc w:val="center"/>
          <w:ins w:id="671" w:author="Per Lindell" w:date="2019-10-25T10:34:00Z"/>
        </w:trPr>
        <w:tc>
          <w:tcPr>
            <w:tcW w:w="1535" w:type="dxa"/>
            <w:vMerge w:val="restart"/>
            <w:vAlign w:val="center"/>
          </w:tcPr>
          <w:p w14:paraId="58783383" w14:textId="6E73055B" w:rsidR="00AB3413" w:rsidRPr="00A34B81" w:rsidRDefault="002D6829" w:rsidP="00AB3413">
            <w:pPr>
              <w:keepNext/>
              <w:keepLines/>
              <w:spacing w:after="0"/>
              <w:jc w:val="center"/>
              <w:rPr>
                <w:ins w:id="672" w:author="Per Lindell" w:date="2019-10-25T10:34:00Z"/>
                <w:rFonts w:ascii="Arial" w:eastAsia="SimSun" w:hAnsi="Arial" w:cs="Arial"/>
                <w:sz w:val="18"/>
                <w:lang w:val="sv-SE"/>
              </w:rPr>
            </w:pPr>
            <w:ins w:id="673" w:author="Per Lindell" w:date="2020-12-20T16:43:00Z">
              <w:r>
                <w:rPr>
                  <w:rFonts w:ascii="Arial" w:eastAsia="SimSun" w:hAnsi="Arial" w:cs="Arial" w:hint="eastAsia"/>
                  <w:sz w:val="18"/>
                  <w:lang w:val="x-none" w:eastAsia="zh-CN"/>
                </w:rPr>
                <w:t>DC_</w:t>
              </w:r>
            </w:ins>
            <w:ins w:id="674" w:author="Per Lindell" w:date="2021-03-08T16:15:00Z">
              <w:r w:rsidR="00AB7D24">
                <w:rPr>
                  <w:rFonts w:ascii="Arial" w:eastAsia="SimSun" w:hAnsi="Arial" w:cs="Arial"/>
                  <w:sz w:val="18"/>
                  <w:lang w:val="sv-SE" w:eastAsia="zh-CN"/>
                </w:rPr>
                <w:t>14</w:t>
              </w:r>
            </w:ins>
            <w:ins w:id="675" w:author="Per Lindell" w:date="2020-12-20T15:47:00Z">
              <w:r w:rsidR="00B72976">
                <w:rPr>
                  <w:rFonts w:ascii="Arial" w:eastAsia="SimSun" w:hAnsi="Arial" w:cs="Arial" w:hint="eastAsia"/>
                  <w:sz w:val="18"/>
                  <w:lang w:val="x-none" w:eastAsia="zh-CN"/>
                </w:rPr>
                <w:t>_</w:t>
              </w:r>
            </w:ins>
            <w:ins w:id="676" w:author="Per Lindell" w:date="2021-03-09T10:25:00Z">
              <w:r w:rsidR="007B6F54">
                <w:rPr>
                  <w:rFonts w:ascii="Arial" w:eastAsia="SimSun" w:hAnsi="Arial" w:cs="Arial" w:hint="eastAsia"/>
                  <w:sz w:val="18"/>
                  <w:lang w:val="x-none" w:eastAsia="zh-CN"/>
                </w:rPr>
                <w:t>n30</w:t>
              </w:r>
            </w:ins>
          </w:p>
        </w:tc>
        <w:tc>
          <w:tcPr>
            <w:tcW w:w="2052" w:type="dxa"/>
            <w:vAlign w:val="center"/>
          </w:tcPr>
          <w:p w14:paraId="165D1EFB" w14:textId="6AB0BE62" w:rsidR="00AB3413" w:rsidRPr="00CD73C1" w:rsidRDefault="00AB7D24" w:rsidP="00AB3413">
            <w:pPr>
              <w:keepNext/>
              <w:keepLines/>
              <w:spacing w:after="0"/>
              <w:jc w:val="center"/>
              <w:rPr>
                <w:ins w:id="677" w:author="Per Lindell" w:date="2019-10-25T10:34:00Z"/>
                <w:rFonts w:ascii="Arial" w:eastAsia="SimSun" w:hAnsi="Arial" w:cs="Arial"/>
                <w:sz w:val="18"/>
                <w:lang w:val="x-none" w:eastAsia="zh-CN"/>
              </w:rPr>
            </w:pPr>
            <w:ins w:id="678" w:author="Per Lindell" w:date="2021-03-08T16:15:00Z">
              <w:r>
                <w:rPr>
                  <w:rFonts w:ascii="Arial" w:eastAsia="SimSun" w:hAnsi="Arial" w:cs="Arial"/>
                  <w:sz w:val="18"/>
                  <w:lang w:val="sv-SE" w:eastAsia="zh-CN"/>
                </w:rPr>
                <w:t>14</w:t>
              </w:r>
            </w:ins>
          </w:p>
        </w:tc>
        <w:tc>
          <w:tcPr>
            <w:tcW w:w="2340" w:type="dxa"/>
            <w:vAlign w:val="center"/>
          </w:tcPr>
          <w:p w14:paraId="0D7A365D" w14:textId="0DF580C7" w:rsidR="00AB3413" w:rsidRPr="00AB7D24" w:rsidRDefault="00AB3413" w:rsidP="00AB3413">
            <w:pPr>
              <w:keepNext/>
              <w:keepLines/>
              <w:overflowPunct w:val="0"/>
              <w:autoSpaceDE w:val="0"/>
              <w:autoSpaceDN w:val="0"/>
              <w:adjustRightInd w:val="0"/>
              <w:spacing w:after="0"/>
              <w:jc w:val="center"/>
              <w:textAlignment w:val="baseline"/>
              <w:rPr>
                <w:ins w:id="679" w:author="Per Lindell" w:date="2019-10-25T10:34:00Z"/>
                <w:rFonts w:ascii="Arial" w:eastAsia="SimSun" w:hAnsi="Arial" w:cs="Arial"/>
                <w:sz w:val="18"/>
                <w:lang w:val="x-none" w:eastAsia="zh-CN"/>
              </w:rPr>
            </w:pPr>
            <w:ins w:id="680"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681"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682" w:author="Per Lindell" w:date="2019-10-25T10:34:00Z"/>
                <w:rFonts w:ascii="Arial" w:eastAsia="SimSun" w:hAnsi="Arial" w:cs="Arial"/>
                <w:sz w:val="18"/>
                <w:lang w:val="x-none"/>
              </w:rPr>
            </w:pPr>
          </w:p>
        </w:tc>
        <w:tc>
          <w:tcPr>
            <w:tcW w:w="2052" w:type="dxa"/>
            <w:vAlign w:val="center"/>
          </w:tcPr>
          <w:p w14:paraId="005E1418" w14:textId="6C485DFC" w:rsidR="00AB3413" w:rsidRPr="000B1B33" w:rsidRDefault="007B6F54" w:rsidP="00AB3413">
            <w:pPr>
              <w:keepNext/>
              <w:keepLines/>
              <w:spacing w:after="0"/>
              <w:jc w:val="center"/>
              <w:rPr>
                <w:ins w:id="683" w:author="Per Lindell" w:date="2019-10-25T10:34:00Z"/>
                <w:rFonts w:ascii="Arial" w:eastAsia="SimSun" w:hAnsi="Arial" w:cs="Arial"/>
                <w:sz w:val="18"/>
                <w:lang w:val="x-none" w:eastAsia="zh-CN"/>
              </w:rPr>
            </w:pPr>
            <w:ins w:id="684" w:author="Per Lindell" w:date="2021-03-09T10:25:00Z">
              <w:r>
                <w:rPr>
                  <w:rFonts w:ascii="Arial" w:eastAsia="SimSun" w:hAnsi="Arial" w:cs="Arial"/>
                  <w:sz w:val="18"/>
                  <w:lang w:val="sv-SE" w:eastAsia="zh-CN"/>
                </w:rPr>
                <w:t>n30</w:t>
              </w:r>
            </w:ins>
          </w:p>
        </w:tc>
        <w:tc>
          <w:tcPr>
            <w:tcW w:w="2340" w:type="dxa"/>
            <w:vAlign w:val="center"/>
          </w:tcPr>
          <w:p w14:paraId="34359032" w14:textId="0025F686" w:rsidR="00AB3413" w:rsidRPr="00AB7D24" w:rsidRDefault="00AB3413" w:rsidP="00AB3413">
            <w:pPr>
              <w:keepNext/>
              <w:keepLines/>
              <w:overflowPunct w:val="0"/>
              <w:autoSpaceDE w:val="0"/>
              <w:autoSpaceDN w:val="0"/>
              <w:adjustRightInd w:val="0"/>
              <w:spacing w:after="0"/>
              <w:jc w:val="center"/>
              <w:textAlignment w:val="baseline"/>
              <w:rPr>
                <w:ins w:id="685" w:author="Per Lindell" w:date="2019-10-25T10:34:00Z"/>
                <w:rFonts w:ascii="Arial" w:eastAsia="SimSun" w:hAnsi="Arial" w:cs="Arial"/>
                <w:sz w:val="18"/>
                <w:lang w:val="x-none" w:eastAsia="zh-CN"/>
              </w:rPr>
            </w:pPr>
            <w:ins w:id="686"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687"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88" w:author="Per Lindell" w:date="2019-12-05T11:12:00Z"/>
          <w:rFonts w:ascii="Arial" w:eastAsia="SimSun" w:hAnsi="Arial" w:cs="Arial"/>
          <w:sz w:val="28"/>
          <w:szCs w:val="28"/>
          <w:lang w:val="en-US" w:eastAsia="zh-CN"/>
        </w:rPr>
      </w:pPr>
      <w:ins w:id="689"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23BDDCE1" w:rsidR="00A941FA" w:rsidRDefault="007B6F54" w:rsidP="0034577B">
      <w:pPr>
        <w:rPr>
          <w:ins w:id="690" w:author="Per Lindell" w:date="2020-12-20T17:28:00Z"/>
          <w:rFonts w:eastAsia="SimSun"/>
          <w:lang w:eastAsia="zh-CN"/>
        </w:rPr>
      </w:pPr>
      <w:ins w:id="691" w:author="Per Lindell" w:date="2021-03-09T10:26:00Z">
        <w:r>
          <w:t>Based on the co-existence analysis, there is no need to define MSD for DC_14_n30</w:t>
        </w:r>
      </w:ins>
      <w:ins w:id="692" w:author="Per Lindell" w:date="2021-03-09T10:27:00Z">
        <w:r>
          <w:t>.</w:t>
        </w:r>
      </w:ins>
    </w:p>
    <w:p w14:paraId="0B5EA090" w14:textId="36C82922" w:rsidR="0038515D" w:rsidRPr="007D35A8" w:rsidRDefault="00212E06" w:rsidP="00CD73C1">
      <w:pPr>
        <w:rPr>
          <w:rFonts w:ascii="Arial" w:hAnsi="Arial" w:cs="Arial"/>
          <w:color w:val="0000FF"/>
          <w:sz w:val="32"/>
          <w:szCs w:val="32"/>
          <w:lang w:eastAsia="ja-JP"/>
        </w:rPr>
      </w:pPr>
      <w:del w:id="693"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694"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695"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696"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8D52AC" w:rsidRDefault="008D52AC">
      <w:r>
        <w:separator/>
      </w:r>
    </w:p>
  </w:endnote>
  <w:endnote w:type="continuationSeparator" w:id="0">
    <w:p w14:paraId="5F4EC53E" w14:textId="77777777" w:rsidR="008D52AC" w:rsidRDefault="008D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8D52AC" w:rsidRDefault="008D52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8D52AC" w:rsidRDefault="008D52AC">
      <w:r>
        <w:separator/>
      </w:r>
    </w:p>
  </w:footnote>
  <w:footnote w:type="continuationSeparator" w:id="0">
    <w:p w14:paraId="6F30A2DF" w14:textId="77777777" w:rsidR="008D52AC" w:rsidRDefault="008D5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73D4"/>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34EA"/>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A0EB4"/>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35F61"/>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B6F54"/>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0BA7"/>
    <w:rsid w:val="008B7F43"/>
    <w:rsid w:val="008C13CB"/>
    <w:rsid w:val="008C60E9"/>
    <w:rsid w:val="008C7CF8"/>
    <w:rsid w:val="008D0848"/>
    <w:rsid w:val="008D0B50"/>
    <w:rsid w:val="008D12E3"/>
    <w:rsid w:val="008D1698"/>
    <w:rsid w:val="008D42A8"/>
    <w:rsid w:val="008D50C0"/>
    <w:rsid w:val="008D52AC"/>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51E3"/>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08CC"/>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 w:val="00FF7E6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TotalTime>
  <Pages>4</Pages>
  <Words>897</Words>
  <Characters>5118</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DC_14A_n30A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59</cp:revision>
  <cp:lastPrinted>2013-07-05T12:11:00Z</cp:lastPrinted>
  <dcterms:created xsi:type="dcterms:W3CDTF">2019-11-08T16:22:00Z</dcterms:created>
  <dcterms:modified xsi:type="dcterms:W3CDTF">2021-04-15T06:43:00Z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